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D86323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D0402A">
        <w:fldChar w:fldCharType="begin"/>
      </w:r>
      <w:r w:rsidR="00D0402A">
        <w:instrText xml:space="preserve"> DOCPROPERTY  Tdoc#  \* MERGEFORMAT </w:instrText>
      </w:r>
      <w:r w:rsidR="00D0402A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CA2E54">
        <w:rPr>
          <w:b/>
          <w:i/>
          <w:noProof/>
          <w:sz w:val="28"/>
        </w:rPr>
        <w:t>4147</w:t>
      </w:r>
      <w:r w:rsidR="00D0402A">
        <w:rPr>
          <w:b/>
          <w:i/>
          <w:noProof/>
          <w:sz w:val="28"/>
        </w:rPr>
        <w:fldChar w:fldCharType="end"/>
      </w:r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9E52AB" w:rsidR="001E41F3" w:rsidRPr="0054266A" w:rsidRDefault="00D040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 w:rsidR="00CA2E54">
              <w:rPr>
                <w:b/>
                <w:noProof/>
                <w:sz w:val="28"/>
              </w:rPr>
              <w:t>828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D040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D040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55539D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1C492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proofErr w:type="spellStart"/>
            <w:r w:rsidR="00874ADC" w:rsidRPr="00874ADC">
              <w:t>ConfiguredGrantConfig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D04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D040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D04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51BEBC" w:rsidR="001E41F3" w:rsidRPr="0054266A" w:rsidRDefault="00D04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C24377">
              <w:rPr>
                <w:noProof/>
              </w:rPr>
              <w:t>8</w:t>
            </w:r>
            <w:r w:rsidR="00EC45EE" w:rsidRPr="0054266A">
              <w:rPr>
                <w:noProof/>
              </w:rPr>
              <w:t>-</w:t>
            </w:r>
            <w:r w:rsidR="00C24377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D040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D04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04F872" w:rsidR="00C76C7E" w:rsidRPr="0054266A" w:rsidRDefault="0054266A" w:rsidP="00C76C7E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To align the </w:t>
            </w:r>
            <w:r w:rsidR="00C24377" w:rsidRPr="00C24377">
              <w:rPr>
                <w:noProof/>
              </w:rPr>
              <w:t>IE</w:t>
            </w:r>
            <w:r w:rsidR="00874ADC">
              <w:t xml:space="preserve"> </w:t>
            </w:r>
            <w:r w:rsidR="00874ADC" w:rsidRPr="00874ADC">
              <w:rPr>
                <w:noProof/>
              </w:rPr>
              <w:t>ConfiguredGrantConfig</w:t>
            </w:r>
            <w:r w:rsidRPr="0054266A">
              <w:rPr>
                <w:noProof/>
              </w:rPr>
              <w:t xml:space="preserve"> </w:t>
            </w:r>
            <w:r w:rsidR="003049D2" w:rsidRPr="003049D2">
              <w:rPr>
                <w:noProof/>
              </w:rPr>
              <w:t>with the core specification.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A0B35" w14:textId="679CEF05" w:rsidR="009008B6" w:rsidRPr="0054266A" w:rsidRDefault="003049D2" w:rsidP="00EC45EE">
            <w:pPr>
              <w:pStyle w:val="CRCoverPage"/>
              <w:spacing w:after="0"/>
              <w:rPr>
                <w:noProof/>
              </w:rPr>
            </w:pPr>
            <w:r w:rsidRPr="003049D2">
              <w:rPr>
                <w:noProof/>
              </w:rPr>
              <w:t>The non-critical extension has been removed</w:t>
            </w:r>
            <w:r w:rsidR="004E676F">
              <w:rPr>
                <w:noProof/>
              </w:rPr>
              <w:t xml:space="preserve"> (IE</w:t>
            </w:r>
            <w:r w:rsidR="004E676F">
              <w:t xml:space="preserve"> </w:t>
            </w:r>
            <w:r w:rsidR="004E676F" w:rsidRPr="004E676F">
              <w:rPr>
                <w:noProof/>
              </w:rPr>
              <w:t>ConfiguredGrantConfig</w:t>
            </w:r>
            <w:r w:rsidR="004E676F">
              <w:rPr>
                <w:noProof/>
              </w:rPr>
              <w:t>)</w:t>
            </w:r>
            <w:r w:rsidRPr="003049D2">
              <w:rPr>
                <w:noProof/>
              </w:rPr>
              <w:t>.</w:t>
            </w:r>
          </w:p>
          <w:p w14:paraId="1252168F" w14:textId="77777777" w:rsidR="00874ADC" w:rsidRDefault="00874ADC" w:rsidP="00EC45EE">
            <w:pPr>
              <w:pStyle w:val="CRCoverPage"/>
              <w:spacing w:after="0"/>
              <w:rPr>
                <w:noProof/>
              </w:rPr>
            </w:pPr>
          </w:p>
          <w:p w14:paraId="63951027" w14:textId="0AEE39A2" w:rsidR="00C76C7E" w:rsidRDefault="00874ADC" w:rsidP="00EC45EE">
            <w:pPr>
              <w:pStyle w:val="CRCoverPage"/>
              <w:spacing w:after="0"/>
              <w:rPr>
                <w:noProof/>
              </w:rPr>
            </w:pPr>
            <w:r w:rsidRPr="00874ADC">
              <w:rPr>
                <w:noProof/>
              </w:rPr>
              <w:t>The non used extension group ha</w:t>
            </w:r>
            <w:r w:rsidR="00E537CB">
              <w:rPr>
                <w:noProof/>
              </w:rPr>
              <w:t>s</w:t>
            </w:r>
            <w:r w:rsidRPr="00874ADC">
              <w:rPr>
                <w:noProof/>
              </w:rPr>
              <w:t xml:space="preserve"> been removed</w:t>
            </w:r>
            <w:r w:rsidR="004E676F">
              <w:rPr>
                <w:noProof/>
              </w:rPr>
              <w:t xml:space="preserve"> (ASN.1 field </w:t>
            </w:r>
            <w:r w:rsidR="004E676F" w:rsidRPr="004E676F">
              <w:rPr>
                <w:noProof/>
              </w:rPr>
              <w:t>rrc-ConfiguredUplinkGrant</w:t>
            </w:r>
            <w:r w:rsidR="004E676F">
              <w:rPr>
                <w:noProof/>
              </w:rPr>
              <w:t>)</w:t>
            </w:r>
            <w:r w:rsidRPr="00874ADC">
              <w:rPr>
                <w:noProof/>
              </w:rPr>
              <w:t>.</w:t>
            </w:r>
          </w:p>
          <w:p w14:paraId="11EAC5CA" w14:textId="77777777" w:rsidR="00874ADC" w:rsidRDefault="00874ADC" w:rsidP="00EC45EE">
            <w:pPr>
              <w:pStyle w:val="CRCoverPage"/>
              <w:spacing w:after="0"/>
              <w:rPr>
                <w:noProof/>
              </w:rPr>
            </w:pPr>
          </w:p>
          <w:p w14:paraId="4B370F15" w14:textId="77777777" w:rsidR="00E537CB" w:rsidRDefault="00E537CB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3011B0FD" w:rsidR="00E26C0D" w:rsidRPr="0054266A" w:rsidRDefault="003049D2" w:rsidP="00EC45EE">
            <w:pPr>
              <w:pStyle w:val="CRCoverPage"/>
              <w:spacing w:after="0"/>
              <w:rPr>
                <w:noProof/>
              </w:rPr>
            </w:pPr>
            <w:r w:rsidRPr="003049D2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20DC48E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8F4CD24" w14:textId="77777777" w:rsidR="00874ADC" w:rsidRPr="00AC6BFC" w:rsidRDefault="00874ADC" w:rsidP="00874ADC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ConfiguredGrantConfig</w:t>
      </w:r>
      <w:proofErr w:type="spellEnd"/>
    </w:p>
    <w:p w14:paraId="226E9E38" w14:textId="77777777" w:rsidR="00874ADC" w:rsidRPr="001B0CC1" w:rsidRDefault="00874ADC" w:rsidP="00874ADC">
      <w:pPr>
        <w:pStyle w:val="TH"/>
      </w:pPr>
      <w:r w:rsidRPr="001B0CC1">
        <w:t xml:space="preserve">Table 4.6.3-26: </w:t>
      </w:r>
      <w:proofErr w:type="spellStart"/>
      <w:r w:rsidRPr="001B0CC1">
        <w:rPr>
          <w:i/>
        </w:rPr>
        <w:t>ConfiguredGrantConfig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74ADC" w:rsidRPr="00285528" w14:paraId="2B8892E4" w14:textId="77777777" w:rsidTr="00CC253B">
        <w:tc>
          <w:tcPr>
            <w:tcW w:w="9747" w:type="dxa"/>
            <w:gridSpan w:val="4"/>
          </w:tcPr>
          <w:p w14:paraId="08B8906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lastRenderedPageBreak/>
              <w:t>Derivation Path: TS 38.331 [6], clause 6.3.2</w:t>
            </w:r>
          </w:p>
        </w:tc>
      </w:tr>
      <w:tr w:rsidR="00874ADC" w:rsidRPr="00285528" w14:paraId="5E46180F" w14:textId="77777777" w:rsidTr="00CC253B">
        <w:tc>
          <w:tcPr>
            <w:tcW w:w="4535" w:type="dxa"/>
          </w:tcPr>
          <w:p w14:paraId="3177F5A4" w14:textId="77777777" w:rsidR="00874ADC" w:rsidRPr="00285528" w:rsidRDefault="00874ADC" w:rsidP="00CC2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85528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621772FC" w14:textId="77777777" w:rsidR="00874ADC" w:rsidRPr="00285528" w:rsidRDefault="00874ADC" w:rsidP="00CC2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85528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38A328A8" w14:textId="77777777" w:rsidR="00874ADC" w:rsidRPr="00285528" w:rsidRDefault="00874ADC" w:rsidP="00CC2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85528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65B7937" w14:textId="77777777" w:rsidR="00874ADC" w:rsidRPr="00285528" w:rsidRDefault="00874ADC" w:rsidP="00CC253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85528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874ADC" w:rsidRPr="00285528" w14:paraId="0A473F63" w14:textId="77777777" w:rsidTr="00CC253B">
        <w:tc>
          <w:tcPr>
            <w:tcW w:w="4535" w:type="dxa"/>
          </w:tcPr>
          <w:p w14:paraId="4215D29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proofErr w:type="gramStart"/>
            <w:r w:rsidRPr="00285528">
              <w:rPr>
                <w:rFonts w:ascii="Arial" w:hAnsi="Arial"/>
                <w:sz w:val="18"/>
              </w:rPr>
              <w:t>ConfiguredGrantConfig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::=</w:t>
            </w:r>
            <w:proofErr w:type="gramEnd"/>
            <w:r w:rsidRPr="00285528">
              <w:rPr>
                <w:rFonts w:ascii="Arial" w:hAnsi="Arial"/>
                <w:sz w:val="18"/>
              </w:rPr>
              <w:t xml:space="preserve"> </w:t>
            </w:r>
            <w:r w:rsidRPr="00285528">
              <w:rPr>
                <w:rFonts w:ascii="Arial" w:hAnsi="Arial"/>
                <w:snapToGrid w:val="0"/>
                <w:sz w:val="18"/>
              </w:rPr>
              <w:t xml:space="preserve">SEQUENCE </w:t>
            </w:r>
            <w:r w:rsidRPr="00285528"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267" w:type="dxa"/>
          </w:tcPr>
          <w:p w14:paraId="5A3BB35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F5C8A1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2B757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385009E4" w14:textId="77777777" w:rsidTr="00CC253B">
        <w:tc>
          <w:tcPr>
            <w:tcW w:w="4535" w:type="dxa"/>
          </w:tcPr>
          <w:p w14:paraId="6A577FE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frequencyHopping</w:t>
            </w:r>
            <w:proofErr w:type="spellEnd"/>
          </w:p>
        </w:tc>
        <w:tc>
          <w:tcPr>
            <w:tcW w:w="2267" w:type="dxa"/>
          </w:tcPr>
          <w:p w14:paraId="39D35B1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C5AAA2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D3F168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03515539" w14:textId="77777777" w:rsidTr="00CC253B">
        <w:tc>
          <w:tcPr>
            <w:tcW w:w="4535" w:type="dxa"/>
          </w:tcPr>
          <w:p w14:paraId="7198494A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cg-DMRS-Configuration</w:t>
            </w:r>
          </w:p>
        </w:tc>
        <w:tc>
          <w:tcPr>
            <w:tcW w:w="2267" w:type="dxa"/>
          </w:tcPr>
          <w:p w14:paraId="7A40977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DMRS-</w:t>
            </w:r>
            <w:proofErr w:type="spellStart"/>
            <w:r w:rsidRPr="00285528">
              <w:rPr>
                <w:rFonts w:ascii="Arial" w:hAnsi="Arial"/>
                <w:sz w:val="18"/>
              </w:rPr>
              <w:t>UplinkConfig</w:t>
            </w:r>
            <w:proofErr w:type="spellEnd"/>
          </w:p>
        </w:tc>
        <w:tc>
          <w:tcPr>
            <w:tcW w:w="1700" w:type="dxa"/>
          </w:tcPr>
          <w:p w14:paraId="1AFE91C2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32A92D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601B404E" w14:textId="77777777" w:rsidTr="00CC253B">
        <w:tc>
          <w:tcPr>
            <w:tcW w:w="4535" w:type="dxa"/>
          </w:tcPr>
          <w:p w14:paraId="623F27DF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mcs</w:t>
            </w:r>
            <w:proofErr w:type="spellEnd"/>
            <w:r w:rsidRPr="00285528">
              <w:rPr>
                <w:rFonts w:ascii="Arial" w:hAnsi="Arial"/>
                <w:sz w:val="18"/>
              </w:rPr>
              <w:t>-Table</w:t>
            </w:r>
          </w:p>
        </w:tc>
        <w:tc>
          <w:tcPr>
            <w:tcW w:w="2267" w:type="dxa"/>
          </w:tcPr>
          <w:p w14:paraId="2BE990C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A62CE1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895F55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23630BC7" w14:textId="77777777" w:rsidTr="00CC253B">
        <w:tc>
          <w:tcPr>
            <w:tcW w:w="4535" w:type="dxa"/>
          </w:tcPr>
          <w:p w14:paraId="107ED711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mcs-TableTransformPrecoder</w:t>
            </w:r>
            <w:proofErr w:type="spellEnd"/>
          </w:p>
        </w:tc>
        <w:tc>
          <w:tcPr>
            <w:tcW w:w="2267" w:type="dxa"/>
          </w:tcPr>
          <w:p w14:paraId="6D0D5BC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486A86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F7396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6D82E692" w14:textId="77777777" w:rsidTr="00CC253B">
        <w:tc>
          <w:tcPr>
            <w:tcW w:w="4535" w:type="dxa"/>
          </w:tcPr>
          <w:p w14:paraId="29C78A77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uci-OnPUSCH</w:t>
            </w:r>
            <w:proofErr w:type="spellEnd"/>
          </w:p>
        </w:tc>
        <w:tc>
          <w:tcPr>
            <w:tcW w:w="2267" w:type="dxa"/>
          </w:tcPr>
          <w:p w14:paraId="6717C16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563AC3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D38AD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5C6F7567" w14:textId="77777777" w:rsidTr="00CC253B">
        <w:tc>
          <w:tcPr>
            <w:tcW w:w="4535" w:type="dxa"/>
          </w:tcPr>
          <w:p w14:paraId="51D46846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resourceAllocation</w:t>
            </w:r>
            <w:proofErr w:type="spellEnd"/>
          </w:p>
        </w:tc>
        <w:tc>
          <w:tcPr>
            <w:tcW w:w="2267" w:type="dxa"/>
          </w:tcPr>
          <w:p w14:paraId="5CB11B5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resourceAllocationType1</w:t>
            </w:r>
          </w:p>
        </w:tc>
        <w:tc>
          <w:tcPr>
            <w:tcW w:w="1700" w:type="dxa"/>
          </w:tcPr>
          <w:p w14:paraId="1173F27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2988BD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72EFF954" w14:textId="77777777" w:rsidTr="00CC253B">
        <w:tc>
          <w:tcPr>
            <w:tcW w:w="4535" w:type="dxa"/>
          </w:tcPr>
          <w:p w14:paraId="3AF7D9D8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rbg</w:t>
            </w:r>
            <w:proofErr w:type="spellEnd"/>
            <w:r w:rsidRPr="00285528">
              <w:rPr>
                <w:rFonts w:ascii="Arial" w:hAnsi="Arial"/>
                <w:sz w:val="18"/>
              </w:rPr>
              <w:t>-Size</w:t>
            </w:r>
          </w:p>
        </w:tc>
        <w:tc>
          <w:tcPr>
            <w:tcW w:w="2267" w:type="dxa"/>
          </w:tcPr>
          <w:p w14:paraId="516CFCB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D291DF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6EE91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450153F4" w14:textId="77777777" w:rsidTr="00CC253B">
        <w:tc>
          <w:tcPr>
            <w:tcW w:w="4535" w:type="dxa"/>
          </w:tcPr>
          <w:p w14:paraId="7B3D08A5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powerControlLoopToUse</w:t>
            </w:r>
            <w:proofErr w:type="spellEnd"/>
          </w:p>
        </w:tc>
        <w:tc>
          <w:tcPr>
            <w:tcW w:w="2267" w:type="dxa"/>
          </w:tcPr>
          <w:p w14:paraId="6F8188F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n0</w:t>
            </w:r>
          </w:p>
        </w:tc>
        <w:tc>
          <w:tcPr>
            <w:tcW w:w="1700" w:type="dxa"/>
          </w:tcPr>
          <w:p w14:paraId="577062A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85119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1574C6B4" w14:textId="77777777" w:rsidTr="00CC253B">
        <w:tc>
          <w:tcPr>
            <w:tcW w:w="4535" w:type="dxa"/>
          </w:tcPr>
          <w:p w14:paraId="5EFEA004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p0-PUSCH-Alpha</w:t>
            </w:r>
          </w:p>
        </w:tc>
        <w:tc>
          <w:tcPr>
            <w:tcW w:w="2267" w:type="dxa"/>
          </w:tcPr>
          <w:p w14:paraId="694D944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603DD43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03F25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22E659F7" w14:textId="77777777" w:rsidTr="00CC253B">
        <w:tc>
          <w:tcPr>
            <w:tcW w:w="4535" w:type="dxa"/>
          </w:tcPr>
          <w:p w14:paraId="3BF7ABBA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transformPrecoder</w:t>
            </w:r>
            <w:proofErr w:type="spellEnd"/>
          </w:p>
        </w:tc>
        <w:tc>
          <w:tcPr>
            <w:tcW w:w="2267" w:type="dxa"/>
          </w:tcPr>
          <w:p w14:paraId="2783CB3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6181C95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0D2F8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16BE4DD3" w14:textId="77777777" w:rsidTr="00CC253B">
        <w:tc>
          <w:tcPr>
            <w:tcW w:w="4535" w:type="dxa"/>
          </w:tcPr>
          <w:p w14:paraId="7A162A79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nrofHARQ</w:t>
            </w:r>
            <w:proofErr w:type="spellEnd"/>
            <w:r w:rsidRPr="00285528">
              <w:rPr>
                <w:rFonts w:ascii="Arial" w:hAnsi="Arial"/>
                <w:sz w:val="18"/>
              </w:rPr>
              <w:t>-Processes</w:t>
            </w:r>
          </w:p>
        </w:tc>
        <w:tc>
          <w:tcPr>
            <w:tcW w:w="2267" w:type="dxa"/>
          </w:tcPr>
          <w:p w14:paraId="3F686AA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700" w:type="dxa"/>
          </w:tcPr>
          <w:p w14:paraId="23D15F7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48324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0A26CC78" w14:textId="77777777" w:rsidTr="00CC253B">
        <w:tc>
          <w:tcPr>
            <w:tcW w:w="4535" w:type="dxa"/>
          </w:tcPr>
          <w:p w14:paraId="1DBC64AE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repK</w:t>
            </w:r>
            <w:proofErr w:type="spellEnd"/>
          </w:p>
        </w:tc>
        <w:tc>
          <w:tcPr>
            <w:tcW w:w="2267" w:type="dxa"/>
          </w:tcPr>
          <w:p w14:paraId="5F6F368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n1</w:t>
            </w:r>
          </w:p>
        </w:tc>
        <w:tc>
          <w:tcPr>
            <w:tcW w:w="1700" w:type="dxa"/>
          </w:tcPr>
          <w:p w14:paraId="488CF38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66506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2F9CF9E8" w14:textId="77777777" w:rsidTr="00CC253B">
        <w:tc>
          <w:tcPr>
            <w:tcW w:w="4535" w:type="dxa"/>
            <w:tcBorders>
              <w:bottom w:val="single" w:sz="4" w:space="0" w:color="auto"/>
            </w:tcBorders>
          </w:tcPr>
          <w:p w14:paraId="0D7EDDA8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repK</w:t>
            </w:r>
            <w:proofErr w:type="spellEnd"/>
            <w:r w:rsidRPr="00285528">
              <w:rPr>
                <w:rFonts w:ascii="Arial" w:hAnsi="Arial"/>
                <w:sz w:val="18"/>
              </w:rPr>
              <w:t>-RV</w:t>
            </w:r>
          </w:p>
        </w:tc>
        <w:tc>
          <w:tcPr>
            <w:tcW w:w="2267" w:type="dxa"/>
          </w:tcPr>
          <w:p w14:paraId="570A232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AF2DCE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10F53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53CE425E" w14:textId="77777777" w:rsidTr="00CC253B">
        <w:tc>
          <w:tcPr>
            <w:tcW w:w="4535" w:type="dxa"/>
            <w:tcBorders>
              <w:bottom w:val="nil"/>
            </w:tcBorders>
          </w:tcPr>
          <w:p w14:paraId="342BFD78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periodicity</w:t>
            </w:r>
          </w:p>
        </w:tc>
        <w:tc>
          <w:tcPr>
            <w:tcW w:w="2267" w:type="dxa"/>
          </w:tcPr>
          <w:p w14:paraId="16A7A35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Sym40x14</w:t>
            </w:r>
          </w:p>
        </w:tc>
        <w:tc>
          <w:tcPr>
            <w:tcW w:w="1700" w:type="dxa"/>
          </w:tcPr>
          <w:p w14:paraId="3830E8D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40ms</w:t>
            </w:r>
          </w:p>
        </w:tc>
        <w:tc>
          <w:tcPr>
            <w:tcW w:w="1245" w:type="dxa"/>
          </w:tcPr>
          <w:p w14:paraId="4760489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SCS15</w:t>
            </w:r>
          </w:p>
        </w:tc>
      </w:tr>
      <w:tr w:rsidR="00874ADC" w:rsidRPr="00285528" w14:paraId="68713D6B" w14:textId="77777777" w:rsidTr="00CC253B">
        <w:tc>
          <w:tcPr>
            <w:tcW w:w="4535" w:type="dxa"/>
            <w:tcBorders>
              <w:top w:val="nil"/>
              <w:bottom w:val="nil"/>
            </w:tcBorders>
          </w:tcPr>
          <w:p w14:paraId="2AD4E4B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45829A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Sym80x14</w:t>
            </w:r>
          </w:p>
        </w:tc>
        <w:tc>
          <w:tcPr>
            <w:tcW w:w="1700" w:type="dxa"/>
          </w:tcPr>
          <w:p w14:paraId="0542192D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40ms</w:t>
            </w:r>
          </w:p>
        </w:tc>
        <w:tc>
          <w:tcPr>
            <w:tcW w:w="1245" w:type="dxa"/>
          </w:tcPr>
          <w:p w14:paraId="53CC875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SCS30</w:t>
            </w:r>
          </w:p>
        </w:tc>
      </w:tr>
      <w:tr w:rsidR="00874ADC" w:rsidRPr="00285528" w14:paraId="1587E3EF" w14:textId="77777777" w:rsidTr="00CC253B">
        <w:tc>
          <w:tcPr>
            <w:tcW w:w="4535" w:type="dxa"/>
            <w:tcBorders>
              <w:top w:val="nil"/>
              <w:bottom w:val="nil"/>
            </w:tcBorders>
          </w:tcPr>
          <w:p w14:paraId="5B4E14C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D7FE72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Sym160x14</w:t>
            </w:r>
          </w:p>
        </w:tc>
        <w:tc>
          <w:tcPr>
            <w:tcW w:w="1700" w:type="dxa"/>
          </w:tcPr>
          <w:p w14:paraId="0ED3298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40ms</w:t>
            </w:r>
          </w:p>
        </w:tc>
        <w:tc>
          <w:tcPr>
            <w:tcW w:w="1245" w:type="dxa"/>
          </w:tcPr>
          <w:p w14:paraId="55ED8EB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SCS60</w:t>
            </w:r>
          </w:p>
        </w:tc>
      </w:tr>
      <w:tr w:rsidR="00874ADC" w:rsidRPr="00285528" w14:paraId="5C63C211" w14:textId="77777777" w:rsidTr="00CC253B">
        <w:tc>
          <w:tcPr>
            <w:tcW w:w="4535" w:type="dxa"/>
            <w:tcBorders>
              <w:top w:val="nil"/>
            </w:tcBorders>
          </w:tcPr>
          <w:p w14:paraId="1940142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A52DFB5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Sym320x14</w:t>
            </w:r>
          </w:p>
        </w:tc>
        <w:tc>
          <w:tcPr>
            <w:tcW w:w="1700" w:type="dxa"/>
          </w:tcPr>
          <w:p w14:paraId="685D090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40ms</w:t>
            </w:r>
          </w:p>
        </w:tc>
        <w:tc>
          <w:tcPr>
            <w:tcW w:w="1245" w:type="dxa"/>
          </w:tcPr>
          <w:p w14:paraId="54304F6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SCS120</w:t>
            </w:r>
          </w:p>
        </w:tc>
      </w:tr>
      <w:tr w:rsidR="00874ADC" w:rsidRPr="00285528" w14:paraId="59F45900" w14:textId="77777777" w:rsidTr="00CC253B">
        <w:tc>
          <w:tcPr>
            <w:tcW w:w="4535" w:type="dxa"/>
          </w:tcPr>
          <w:p w14:paraId="7A18EC3A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configuredGrantTimer</w:t>
            </w:r>
            <w:proofErr w:type="spellEnd"/>
          </w:p>
        </w:tc>
        <w:tc>
          <w:tcPr>
            <w:tcW w:w="2267" w:type="dxa"/>
          </w:tcPr>
          <w:p w14:paraId="292B560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E90D04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92AC9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3874F50B" w14:textId="77777777" w:rsidTr="00CC253B">
        <w:tc>
          <w:tcPr>
            <w:tcW w:w="4535" w:type="dxa"/>
          </w:tcPr>
          <w:p w14:paraId="0E0732A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rrc-ConfiguredUplinkGrant</w:t>
            </w:r>
            <w:proofErr w:type="spellEnd"/>
          </w:p>
        </w:tc>
        <w:tc>
          <w:tcPr>
            <w:tcW w:w="2267" w:type="dxa"/>
          </w:tcPr>
          <w:p w14:paraId="452F592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47D271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0521825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73B697E6" w14:textId="77777777" w:rsidTr="00CC253B">
        <w:tc>
          <w:tcPr>
            <w:tcW w:w="4535" w:type="dxa"/>
          </w:tcPr>
          <w:p w14:paraId="79E98A46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285528">
              <w:rPr>
                <w:rFonts w:ascii="Arial" w:hAnsi="Arial"/>
                <w:sz w:val="18"/>
              </w:rPr>
              <w:t>rrc-ConfiguredUplinkGrant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0F6A931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69AD12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55695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CG_Config_Type1</w:t>
            </w:r>
          </w:p>
        </w:tc>
      </w:tr>
      <w:tr w:rsidR="00874ADC" w:rsidRPr="00285528" w14:paraId="596F18B7" w14:textId="77777777" w:rsidTr="00CC253B">
        <w:tc>
          <w:tcPr>
            <w:tcW w:w="4535" w:type="dxa"/>
          </w:tcPr>
          <w:p w14:paraId="3EEE5169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timeDomainOffset</w:t>
            </w:r>
            <w:proofErr w:type="spellEnd"/>
          </w:p>
        </w:tc>
        <w:tc>
          <w:tcPr>
            <w:tcW w:w="2267" w:type="dxa"/>
          </w:tcPr>
          <w:p w14:paraId="57B5F08D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700" w:type="dxa"/>
          </w:tcPr>
          <w:p w14:paraId="79DA2F0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4B2FA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16C4B58D" w14:textId="77777777" w:rsidTr="00CC253B">
        <w:tc>
          <w:tcPr>
            <w:tcW w:w="4535" w:type="dxa"/>
            <w:tcBorders>
              <w:bottom w:val="single" w:sz="4" w:space="0" w:color="auto"/>
            </w:tcBorders>
          </w:tcPr>
          <w:p w14:paraId="16140D88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timeDomainAllocation</w:t>
            </w:r>
            <w:proofErr w:type="spellEnd"/>
          </w:p>
        </w:tc>
        <w:tc>
          <w:tcPr>
            <w:tcW w:w="2267" w:type="dxa"/>
          </w:tcPr>
          <w:p w14:paraId="1A57E73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394DBD1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5ADC5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3F44312C" w14:textId="77777777" w:rsidTr="00CC253B">
        <w:tc>
          <w:tcPr>
            <w:tcW w:w="4535" w:type="dxa"/>
            <w:tcBorders>
              <w:bottom w:val="nil"/>
            </w:tcBorders>
          </w:tcPr>
          <w:p w14:paraId="1375AD14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frequencyDomainAllocation</w:t>
            </w:r>
            <w:proofErr w:type="spellEnd"/>
          </w:p>
        </w:tc>
        <w:tc>
          <w:tcPr>
            <w:tcW w:w="2267" w:type="dxa"/>
          </w:tcPr>
          <w:p w14:paraId="247D9D5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BIT STRING (</w:t>
            </w:r>
            <w:proofErr w:type="gramStart"/>
            <w:r w:rsidRPr="00285528">
              <w:rPr>
                <w:rFonts w:ascii="Arial" w:hAnsi="Arial"/>
                <w:sz w:val="18"/>
              </w:rPr>
              <w:t>SIZE(</w:t>
            </w:r>
            <w:proofErr w:type="gramEnd"/>
            <w:r w:rsidRPr="00285528">
              <w:rPr>
                <w:rFonts w:ascii="Arial" w:hAnsi="Arial"/>
                <w:sz w:val="18"/>
              </w:rPr>
              <w:t>18)</w:t>
            </w:r>
          </w:p>
        </w:tc>
        <w:tc>
          <w:tcPr>
            <w:tcW w:w="1700" w:type="dxa"/>
          </w:tcPr>
          <w:p w14:paraId="020A4B4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Equals to</w:t>
            </w:r>
          </w:p>
          <w:p w14:paraId="5FF7BF5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85528">
              <w:rPr>
                <w:rFonts w:ascii="Arial" w:hAnsi="Arial"/>
                <w:sz w:val="18"/>
              </w:rPr>
              <w:t>NBWPsize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* (</w:t>
            </w:r>
            <w:proofErr w:type="spellStart"/>
            <w:r w:rsidRPr="00285528">
              <w:rPr>
                <w:rFonts w:ascii="Arial" w:hAnsi="Arial"/>
                <w:sz w:val="18"/>
              </w:rPr>
              <w:t>NBWPsize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– LRB + 1) + (</w:t>
            </w:r>
            <w:proofErr w:type="spellStart"/>
            <w:r w:rsidRPr="00285528">
              <w:rPr>
                <w:rFonts w:ascii="Arial" w:hAnsi="Arial"/>
                <w:sz w:val="18"/>
              </w:rPr>
              <w:t>NBWPsize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-1 - </w:t>
            </w:r>
            <w:proofErr w:type="spellStart"/>
            <w:r w:rsidRPr="00285528">
              <w:rPr>
                <w:rFonts w:ascii="Arial" w:hAnsi="Arial"/>
                <w:sz w:val="18"/>
              </w:rPr>
              <w:t>RBstart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), where </w:t>
            </w:r>
          </w:p>
          <w:p w14:paraId="3E7505F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LRB = 24 PRB, </w:t>
            </w:r>
          </w:p>
          <w:p w14:paraId="2A72A18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85528">
              <w:rPr>
                <w:rFonts w:ascii="Arial" w:hAnsi="Arial"/>
                <w:sz w:val="18"/>
              </w:rPr>
              <w:t>RBstart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= 0, </w:t>
            </w:r>
          </w:p>
          <w:p w14:paraId="0AABBF3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85528">
              <w:rPr>
                <w:rFonts w:ascii="Arial" w:hAnsi="Arial"/>
                <w:sz w:val="18"/>
              </w:rPr>
              <w:t>NBWPsize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is the size [PRBs] of the carrier bandwidth and contained in TS.38.508-1 [4] clause 6.2.3.1</w:t>
            </w:r>
          </w:p>
        </w:tc>
        <w:tc>
          <w:tcPr>
            <w:tcW w:w="1245" w:type="dxa"/>
          </w:tcPr>
          <w:p w14:paraId="79D36E8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307AC78F" w14:textId="77777777" w:rsidTr="00CC253B">
        <w:tc>
          <w:tcPr>
            <w:tcW w:w="4535" w:type="dxa"/>
            <w:tcBorders>
              <w:top w:val="nil"/>
            </w:tcBorders>
          </w:tcPr>
          <w:p w14:paraId="361F2FD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57B103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BIT STRING (</w:t>
            </w:r>
            <w:proofErr w:type="gramStart"/>
            <w:r w:rsidRPr="00285528">
              <w:rPr>
                <w:rFonts w:ascii="Arial" w:hAnsi="Arial"/>
                <w:sz w:val="18"/>
              </w:rPr>
              <w:t>SIZE(</w:t>
            </w:r>
            <w:proofErr w:type="gramEnd"/>
            <w:r w:rsidRPr="00285528">
              <w:rPr>
                <w:rFonts w:ascii="Arial" w:hAnsi="Arial"/>
                <w:sz w:val="18"/>
              </w:rPr>
              <w:t>18)</w:t>
            </w:r>
          </w:p>
        </w:tc>
        <w:tc>
          <w:tcPr>
            <w:tcW w:w="1700" w:type="dxa"/>
          </w:tcPr>
          <w:p w14:paraId="3D28ED6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Equal to</w:t>
            </w:r>
          </w:p>
          <w:p w14:paraId="6628A52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85528">
              <w:rPr>
                <w:rFonts w:ascii="Arial" w:hAnsi="Arial"/>
                <w:sz w:val="18"/>
              </w:rPr>
              <w:t>NBWPsize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* (LRB-1) + </w:t>
            </w:r>
            <w:proofErr w:type="spellStart"/>
            <w:r w:rsidRPr="00285528">
              <w:rPr>
                <w:rFonts w:ascii="Arial" w:hAnsi="Arial"/>
                <w:sz w:val="18"/>
              </w:rPr>
              <w:t>RBstart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), where </w:t>
            </w:r>
          </w:p>
          <w:p w14:paraId="40553C2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LRB = 24 PRB, </w:t>
            </w:r>
          </w:p>
          <w:p w14:paraId="20F1CD0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85528">
              <w:rPr>
                <w:rFonts w:ascii="Arial" w:hAnsi="Arial"/>
                <w:sz w:val="18"/>
              </w:rPr>
              <w:t>RBstart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= 0, </w:t>
            </w:r>
          </w:p>
          <w:p w14:paraId="77547BF5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285528">
              <w:rPr>
                <w:rFonts w:ascii="Arial" w:hAnsi="Arial"/>
                <w:sz w:val="18"/>
              </w:rPr>
              <w:t>NBWPsize</w:t>
            </w:r>
            <w:proofErr w:type="spellEnd"/>
            <w:r w:rsidRPr="00285528">
              <w:rPr>
                <w:rFonts w:ascii="Arial" w:hAnsi="Arial"/>
                <w:sz w:val="18"/>
              </w:rPr>
              <w:t xml:space="preserve"> is the size [PRBs] of the carrier bandwidth and contained in TS.38.508-1 [4] clause 6.2.3.1</w:t>
            </w:r>
          </w:p>
        </w:tc>
        <w:tc>
          <w:tcPr>
            <w:tcW w:w="1245" w:type="dxa"/>
          </w:tcPr>
          <w:p w14:paraId="7F24591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3EF3638B" w14:textId="77777777" w:rsidTr="00CC253B">
        <w:tc>
          <w:tcPr>
            <w:tcW w:w="4535" w:type="dxa"/>
          </w:tcPr>
          <w:p w14:paraId="71468AB1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antennaPort</w:t>
            </w:r>
            <w:proofErr w:type="spellEnd"/>
          </w:p>
        </w:tc>
        <w:tc>
          <w:tcPr>
            <w:tcW w:w="2267" w:type="dxa"/>
          </w:tcPr>
          <w:p w14:paraId="3A43AF0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519E436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8DD36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3A54C78D" w14:textId="77777777" w:rsidTr="00CC253B">
        <w:tc>
          <w:tcPr>
            <w:tcW w:w="4535" w:type="dxa"/>
          </w:tcPr>
          <w:p w14:paraId="1A3E9886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dmrs-SeqInitialization</w:t>
            </w:r>
            <w:proofErr w:type="spellEnd"/>
          </w:p>
        </w:tc>
        <w:tc>
          <w:tcPr>
            <w:tcW w:w="2267" w:type="dxa"/>
          </w:tcPr>
          <w:p w14:paraId="6E6E1C0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136201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47A13C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746A0AAE" w14:textId="77777777" w:rsidTr="00CC253B">
        <w:tc>
          <w:tcPr>
            <w:tcW w:w="4535" w:type="dxa"/>
          </w:tcPr>
          <w:p w14:paraId="61785066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precodingAndNumberOfLayers</w:t>
            </w:r>
            <w:proofErr w:type="spellEnd"/>
          </w:p>
        </w:tc>
        <w:tc>
          <w:tcPr>
            <w:tcW w:w="2267" w:type="dxa"/>
          </w:tcPr>
          <w:p w14:paraId="5FB153A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30E2745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A9655E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2C8B6BBE" w14:textId="77777777" w:rsidTr="00CC253B">
        <w:tc>
          <w:tcPr>
            <w:tcW w:w="4535" w:type="dxa"/>
          </w:tcPr>
          <w:p w14:paraId="2328A2FC" w14:textId="77777777" w:rsidR="00874ADC" w:rsidRPr="00285528" w:rsidDel="0057688D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srs-ResourceIndicator</w:t>
            </w:r>
            <w:proofErr w:type="spellEnd"/>
          </w:p>
        </w:tc>
        <w:tc>
          <w:tcPr>
            <w:tcW w:w="2267" w:type="dxa"/>
          </w:tcPr>
          <w:p w14:paraId="6901551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3295DDD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02EEA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5396EF14" w14:textId="77777777" w:rsidTr="00CC253B">
        <w:tc>
          <w:tcPr>
            <w:tcW w:w="4535" w:type="dxa"/>
          </w:tcPr>
          <w:p w14:paraId="7BB12C6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mcsAndTBS</w:t>
            </w:r>
            <w:proofErr w:type="spellEnd"/>
          </w:p>
        </w:tc>
        <w:tc>
          <w:tcPr>
            <w:tcW w:w="2267" w:type="dxa"/>
          </w:tcPr>
          <w:p w14:paraId="5700E66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5893AA7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3FEDDFD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19E043CF" w14:textId="77777777" w:rsidTr="00CC253B">
        <w:tc>
          <w:tcPr>
            <w:tcW w:w="4535" w:type="dxa"/>
          </w:tcPr>
          <w:p w14:paraId="605EA6A2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frequencyHoppingOffset</w:t>
            </w:r>
            <w:proofErr w:type="spellEnd"/>
          </w:p>
        </w:tc>
        <w:tc>
          <w:tcPr>
            <w:tcW w:w="2267" w:type="dxa"/>
          </w:tcPr>
          <w:p w14:paraId="2A2B82E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24A6B0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BF9D15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3544174E" w14:textId="77777777" w:rsidTr="00CC253B">
        <w:tc>
          <w:tcPr>
            <w:tcW w:w="4535" w:type="dxa"/>
          </w:tcPr>
          <w:p w14:paraId="4B9609D5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285528">
              <w:rPr>
                <w:rFonts w:ascii="Arial" w:hAnsi="Arial"/>
                <w:sz w:val="18"/>
              </w:rPr>
              <w:t>pathlossReferenceIndex</w:t>
            </w:r>
            <w:proofErr w:type="spellEnd"/>
          </w:p>
        </w:tc>
        <w:tc>
          <w:tcPr>
            <w:tcW w:w="2267" w:type="dxa"/>
          </w:tcPr>
          <w:p w14:paraId="5603FB9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1D8513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2B1422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:rsidDel="00874ADC" w14:paraId="46B5ECE1" w14:textId="125C44AE" w:rsidTr="00CC253B">
        <w:trPr>
          <w:del w:id="1" w:author="Ericsson" w:date="2023-08-05T18:38:00Z"/>
        </w:trPr>
        <w:tc>
          <w:tcPr>
            <w:tcW w:w="4535" w:type="dxa"/>
          </w:tcPr>
          <w:p w14:paraId="103EE135" w14:textId="0A5FE3C1" w:rsidR="00874ADC" w:rsidRPr="00285528" w:rsidDel="00874ADC" w:rsidRDefault="00874ADC" w:rsidP="00CC253B">
            <w:pPr>
              <w:keepNext/>
              <w:keepLines/>
              <w:spacing w:after="0"/>
              <w:rPr>
                <w:del w:id="2" w:author="Ericsson" w:date="2023-08-05T18:38:00Z"/>
                <w:rFonts w:ascii="Arial" w:hAnsi="Arial"/>
                <w:sz w:val="18"/>
              </w:rPr>
            </w:pPr>
            <w:del w:id="3" w:author="Ericsson" w:date="2023-08-05T18:38:00Z">
              <w:r w:rsidRPr="00285528" w:rsidDel="00874ADC">
                <w:rPr>
                  <w:rFonts w:ascii="Arial" w:hAnsi="Arial"/>
                  <w:sz w:val="18"/>
                </w:rPr>
                <w:delText xml:space="preserve">    pusch-RepTypeIndicator-r16</w:delText>
              </w:r>
            </w:del>
          </w:p>
        </w:tc>
        <w:tc>
          <w:tcPr>
            <w:tcW w:w="2267" w:type="dxa"/>
          </w:tcPr>
          <w:p w14:paraId="575267DF" w14:textId="7485A779" w:rsidR="00874ADC" w:rsidRPr="00285528" w:rsidDel="00874ADC" w:rsidRDefault="00874ADC" w:rsidP="00CC253B">
            <w:pPr>
              <w:keepNext/>
              <w:keepLines/>
              <w:spacing w:after="0"/>
              <w:rPr>
                <w:del w:id="4" w:author="Ericsson" w:date="2023-08-05T18:38:00Z"/>
                <w:rFonts w:ascii="Arial" w:hAnsi="Arial"/>
                <w:sz w:val="18"/>
              </w:rPr>
            </w:pPr>
            <w:del w:id="5" w:author="Ericsson" w:date="2023-08-05T18:38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F67CA01" w14:textId="4676B8C7" w:rsidR="00874ADC" w:rsidRPr="00285528" w:rsidDel="00874ADC" w:rsidRDefault="00874ADC" w:rsidP="00CC253B">
            <w:pPr>
              <w:keepNext/>
              <w:keepLines/>
              <w:spacing w:after="0"/>
              <w:rPr>
                <w:del w:id="6" w:author="Ericsson" w:date="2023-08-05T18:3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BD42BC" w14:textId="539B92D1" w:rsidR="00874ADC" w:rsidRPr="00285528" w:rsidDel="00874ADC" w:rsidRDefault="00874ADC" w:rsidP="00CC253B">
            <w:pPr>
              <w:keepNext/>
              <w:keepLines/>
              <w:spacing w:after="0"/>
              <w:rPr>
                <w:del w:id="7" w:author="Ericsson" w:date="2023-08-05T18:38:00Z"/>
                <w:rFonts w:ascii="Arial" w:hAnsi="Arial"/>
                <w:sz w:val="18"/>
              </w:rPr>
            </w:pPr>
          </w:p>
        </w:tc>
      </w:tr>
      <w:tr w:rsidR="00874ADC" w:rsidRPr="00285528" w:rsidDel="00874ADC" w14:paraId="48149E74" w14:textId="2B616DD4" w:rsidTr="00CC253B">
        <w:trPr>
          <w:del w:id="8" w:author="Ericsson" w:date="2023-08-05T18:38:00Z"/>
        </w:trPr>
        <w:tc>
          <w:tcPr>
            <w:tcW w:w="4535" w:type="dxa"/>
          </w:tcPr>
          <w:p w14:paraId="4C4D519F" w14:textId="4CD9C0C7" w:rsidR="00874ADC" w:rsidRPr="00285528" w:rsidDel="00874ADC" w:rsidRDefault="00874ADC" w:rsidP="00CC253B">
            <w:pPr>
              <w:keepNext/>
              <w:keepLines/>
              <w:spacing w:after="0"/>
              <w:rPr>
                <w:del w:id="9" w:author="Ericsson" w:date="2023-08-05T18:38:00Z"/>
                <w:rFonts w:ascii="Arial" w:hAnsi="Arial"/>
                <w:sz w:val="18"/>
              </w:rPr>
            </w:pPr>
            <w:del w:id="10" w:author="Ericsson" w:date="2023-08-05T18:38:00Z">
              <w:r w:rsidRPr="00285528" w:rsidDel="00874ADC">
                <w:rPr>
                  <w:rFonts w:ascii="Arial" w:hAnsi="Arial"/>
                  <w:sz w:val="18"/>
                </w:rPr>
                <w:delText xml:space="preserve">    frequencyHoppingPUSCH-RepTypeB-r16</w:delText>
              </w:r>
            </w:del>
          </w:p>
        </w:tc>
        <w:tc>
          <w:tcPr>
            <w:tcW w:w="2267" w:type="dxa"/>
          </w:tcPr>
          <w:p w14:paraId="4D413174" w14:textId="2AEE8DB6" w:rsidR="00874ADC" w:rsidRPr="00285528" w:rsidDel="00874ADC" w:rsidRDefault="00874ADC" w:rsidP="00CC253B">
            <w:pPr>
              <w:keepNext/>
              <w:keepLines/>
              <w:spacing w:after="0"/>
              <w:rPr>
                <w:del w:id="11" w:author="Ericsson" w:date="2023-08-05T18:38:00Z"/>
                <w:rFonts w:ascii="Arial" w:hAnsi="Arial"/>
                <w:sz w:val="18"/>
              </w:rPr>
            </w:pPr>
            <w:del w:id="12" w:author="Ericsson" w:date="2023-08-05T18:38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913102C" w14:textId="1CBF5104" w:rsidR="00874ADC" w:rsidRPr="00285528" w:rsidDel="00874ADC" w:rsidRDefault="00874ADC" w:rsidP="00CC253B">
            <w:pPr>
              <w:keepNext/>
              <w:keepLines/>
              <w:spacing w:after="0"/>
              <w:rPr>
                <w:del w:id="13" w:author="Ericsson" w:date="2023-08-05T18:3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604A71" w14:textId="7293CE62" w:rsidR="00874ADC" w:rsidRPr="00285528" w:rsidDel="00874ADC" w:rsidRDefault="00874ADC" w:rsidP="00CC253B">
            <w:pPr>
              <w:keepNext/>
              <w:keepLines/>
              <w:spacing w:after="0"/>
              <w:rPr>
                <w:del w:id="14" w:author="Ericsson" w:date="2023-08-05T18:38:00Z"/>
                <w:rFonts w:ascii="Arial" w:hAnsi="Arial"/>
                <w:sz w:val="18"/>
              </w:rPr>
            </w:pPr>
          </w:p>
        </w:tc>
      </w:tr>
      <w:tr w:rsidR="00874ADC" w:rsidRPr="00285528" w:rsidDel="00874ADC" w14:paraId="5EA6379D" w14:textId="3B1D725C" w:rsidTr="00CC253B">
        <w:trPr>
          <w:del w:id="15" w:author="Ericsson" w:date="2023-08-05T18:38:00Z"/>
        </w:trPr>
        <w:tc>
          <w:tcPr>
            <w:tcW w:w="4535" w:type="dxa"/>
          </w:tcPr>
          <w:p w14:paraId="5A0F93F7" w14:textId="1F49F1A2" w:rsidR="00874ADC" w:rsidRPr="00285528" w:rsidDel="00874ADC" w:rsidRDefault="00874ADC" w:rsidP="00CC253B">
            <w:pPr>
              <w:keepNext/>
              <w:keepLines/>
              <w:spacing w:after="0"/>
              <w:rPr>
                <w:del w:id="16" w:author="Ericsson" w:date="2023-08-05T18:38:00Z"/>
                <w:rFonts w:ascii="Arial" w:hAnsi="Arial"/>
                <w:sz w:val="18"/>
              </w:rPr>
            </w:pPr>
            <w:del w:id="17" w:author="Ericsson" w:date="2023-08-05T18:38:00Z">
              <w:r w:rsidRPr="00285528" w:rsidDel="00874ADC">
                <w:rPr>
                  <w:rFonts w:ascii="Arial" w:hAnsi="Arial"/>
                  <w:sz w:val="18"/>
                </w:rPr>
                <w:delText xml:space="preserve">    timeReferenceSFN-r16</w:delText>
              </w:r>
            </w:del>
          </w:p>
        </w:tc>
        <w:tc>
          <w:tcPr>
            <w:tcW w:w="2267" w:type="dxa"/>
          </w:tcPr>
          <w:p w14:paraId="22AC640B" w14:textId="6BB95205" w:rsidR="00874ADC" w:rsidRPr="00285528" w:rsidDel="00874ADC" w:rsidRDefault="00874ADC" w:rsidP="00CC253B">
            <w:pPr>
              <w:keepNext/>
              <w:keepLines/>
              <w:spacing w:after="0"/>
              <w:rPr>
                <w:del w:id="18" w:author="Ericsson" w:date="2023-08-05T18:38:00Z"/>
                <w:rFonts w:ascii="Arial" w:hAnsi="Arial"/>
                <w:sz w:val="18"/>
              </w:rPr>
            </w:pPr>
            <w:del w:id="19" w:author="Ericsson" w:date="2023-08-05T18:38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A86B065" w14:textId="3F8C8AEB" w:rsidR="00874ADC" w:rsidRPr="00285528" w:rsidDel="00874ADC" w:rsidRDefault="00874ADC" w:rsidP="00CC253B">
            <w:pPr>
              <w:keepNext/>
              <w:keepLines/>
              <w:spacing w:after="0"/>
              <w:rPr>
                <w:del w:id="20" w:author="Ericsson" w:date="2023-08-05T18:38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29E796" w14:textId="0DBA3204" w:rsidR="00874ADC" w:rsidRPr="00285528" w:rsidDel="00874ADC" w:rsidRDefault="00874ADC" w:rsidP="00CC253B">
            <w:pPr>
              <w:keepNext/>
              <w:keepLines/>
              <w:spacing w:after="0"/>
              <w:rPr>
                <w:del w:id="21" w:author="Ericsson" w:date="2023-08-05T18:38:00Z"/>
                <w:rFonts w:ascii="Arial" w:hAnsi="Arial"/>
                <w:sz w:val="18"/>
              </w:rPr>
            </w:pPr>
          </w:p>
        </w:tc>
      </w:tr>
      <w:tr w:rsidR="00874ADC" w:rsidRPr="00285528" w14:paraId="136AF748" w14:textId="77777777" w:rsidTr="00CC253B">
        <w:tc>
          <w:tcPr>
            <w:tcW w:w="4535" w:type="dxa"/>
          </w:tcPr>
          <w:p w14:paraId="29B05ED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pathlossReferenceIndex2-r17</w:t>
            </w:r>
          </w:p>
        </w:tc>
        <w:tc>
          <w:tcPr>
            <w:tcW w:w="2267" w:type="dxa"/>
          </w:tcPr>
          <w:p w14:paraId="6E346CD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C419B5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F28F2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5840E6DE" w14:textId="77777777" w:rsidTr="00CC253B">
        <w:tc>
          <w:tcPr>
            <w:tcW w:w="4535" w:type="dxa"/>
          </w:tcPr>
          <w:p w14:paraId="099D416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srs-ResourceIndicator2-r17</w:t>
            </w:r>
          </w:p>
        </w:tc>
        <w:tc>
          <w:tcPr>
            <w:tcW w:w="2267" w:type="dxa"/>
          </w:tcPr>
          <w:p w14:paraId="70E2C16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622034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1E48EA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0D971FB6" w14:textId="77777777" w:rsidTr="00CC253B">
        <w:tc>
          <w:tcPr>
            <w:tcW w:w="4535" w:type="dxa"/>
          </w:tcPr>
          <w:p w14:paraId="4CE5C2D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precodingAndNumberOfLayers2-r17</w:t>
            </w:r>
          </w:p>
        </w:tc>
        <w:tc>
          <w:tcPr>
            <w:tcW w:w="2267" w:type="dxa"/>
          </w:tcPr>
          <w:p w14:paraId="256FA28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6BB877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479E7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60EF3546" w14:textId="77777777" w:rsidTr="00CC253B">
        <w:tc>
          <w:tcPr>
            <w:tcW w:w="4535" w:type="dxa"/>
          </w:tcPr>
          <w:p w14:paraId="79A852D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timeDomainAllocation</w:t>
            </w:r>
            <w:r w:rsidRPr="00285528">
              <w:rPr>
                <w:rFonts w:ascii="Arial" w:eastAsia="SimSun" w:hAnsi="Arial"/>
                <w:sz w:val="18"/>
              </w:rPr>
              <w:t>-v1710</w:t>
            </w:r>
          </w:p>
        </w:tc>
        <w:tc>
          <w:tcPr>
            <w:tcW w:w="2267" w:type="dxa"/>
          </w:tcPr>
          <w:p w14:paraId="497F1E7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CC131D2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AA116A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42D61104" w14:textId="77777777" w:rsidTr="00CC253B">
        <w:tc>
          <w:tcPr>
            <w:tcW w:w="4535" w:type="dxa"/>
            <w:tcBorders>
              <w:bottom w:val="single" w:sz="4" w:space="0" w:color="auto"/>
            </w:tcBorders>
          </w:tcPr>
          <w:p w14:paraId="53DB9D2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lastRenderedPageBreak/>
              <w:t xml:space="preserve">    timeDomainOffset-r17</w:t>
            </w:r>
          </w:p>
        </w:tc>
        <w:tc>
          <w:tcPr>
            <w:tcW w:w="2267" w:type="dxa"/>
          </w:tcPr>
          <w:p w14:paraId="2B283855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4105EEF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BAC7A2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39469145" w14:textId="77777777" w:rsidTr="00CC253B">
        <w:tc>
          <w:tcPr>
            <w:tcW w:w="4535" w:type="dxa"/>
            <w:tcBorders>
              <w:bottom w:val="single" w:sz="4" w:space="0" w:color="auto"/>
            </w:tcBorders>
          </w:tcPr>
          <w:p w14:paraId="295795C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cg-SDT-Configuration-r17</w:t>
            </w:r>
          </w:p>
        </w:tc>
        <w:tc>
          <w:tcPr>
            <w:tcW w:w="2267" w:type="dxa"/>
          </w:tcPr>
          <w:p w14:paraId="201AC10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D6BDE1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3318AD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1DFA261C" w14:textId="77777777" w:rsidTr="00CC253B">
        <w:tc>
          <w:tcPr>
            <w:tcW w:w="4535" w:type="dxa"/>
            <w:tcBorders>
              <w:top w:val="single" w:sz="4" w:space="0" w:color="auto"/>
            </w:tcBorders>
          </w:tcPr>
          <w:p w14:paraId="633FD79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cg-SDT-Configuration-r17 SEQUENCE {</w:t>
            </w:r>
          </w:p>
        </w:tc>
        <w:tc>
          <w:tcPr>
            <w:tcW w:w="2267" w:type="dxa"/>
          </w:tcPr>
          <w:p w14:paraId="233F69D2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2CB513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F7801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pc_cg_SDT_r17</w:t>
            </w:r>
          </w:p>
        </w:tc>
      </w:tr>
      <w:tr w:rsidR="00874ADC" w:rsidRPr="00285528" w14:paraId="6AE85705" w14:textId="77777777" w:rsidTr="00CC253B">
        <w:tc>
          <w:tcPr>
            <w:tcW w:w="4535" w:type="dxa"/>
            <w:tcBorders>
              <w:top w:val="nil"/>
            </w:tcBorders>
          </w:tcPr>
          <w:p w14:paraId="2094D0A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  cg-SDT-</w:t>
            </w:r>
            <w:proofErr w:type="spellStart"/>
            <w:r w:rsidRPr="00285528">
              <w:rPr>
                <w:rFonts w:ascii="Arial" w:hAnsi="Arial"/>
                <w:sz w:val="18"/>
              </w:rPr>
              <w:t>RetransmissionTimer</w:t>
            </w:r>
            <w:proofErr w:type="spellEnd"/>
          </w:p>
        </w:tc>
        <w:tc>
          <w:tcPr>
            <w:tcW w:w="2267" w:type="dxa"/>
          </w:tcPr>
          <w:p w14:paraId="081526E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E833BE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9DAC4F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0021218D" w14:textId="77777777" w:rsidTr="00CC253B">
        <w:tc>
          <w:tcPr>
            <w:tcW w:w="4535" w:type="dxa"/>
            <w:tcBorders>
              <w:top w:val="nil"/>
            </w:tcBorders>
          </w:tcPr>
          <w:p w14:paraId="6E5F52A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  </w:t>
            </w:r>
            <w:r w:rsidRPr="00285528">
              <w:rPr>
                <w:rFonts w:ascii="Arial" w:eastAsia="SimSun" w:hAnsi="Arial"/>
                <w:sz w:val="18"/>
              </w:rPr>
              <w:t>sdt-SSB-Subset-r17</w:t>
            </w:r>
          </w:p>
        </w:tc>
        <w:tc>
          <w:tcPr>
            <w:tcW w:w="2267" w:type="dxa"/>
          </w:tcPr>
          <w:p w14:paraId="59F1AF0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7D540FE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If this field is absent, UE assumes the SSB set includes all </w:t>
            </w:r>
            <w:proofErr w:type="gramStart"/>
            <w:r w:rsidRPr="00285528">
              <w:rPr>
                <w:rFonts w:ascii="Arial" w:hAnsi="Arial"/>
                <w:sz w:val="18"/>
              </w:rPr>
              <w:t>actually transmitted</w:t>
            </w:r>
            <w:proofErr w:type="gramEnd"/>
            <w:r w:rsidRPr="00285528">
              <w:rPr>
                <w:rFonts w:ascii="Arial" w:hAnsi="Arial"/>
                <w:sz w:val="18"/>
              </w:rPr>
              <w:t xml:space="preserve"> SSBs configured by SIB1.</w:t>
            </w:r>
          </w:p>
        </w:tc>
        <w:tc>
          <w:tcPr>
            <w:tcW w:w="1245" w:type="dxa"/>
          </w:tcPr>
          <w:p w14:paraId="3B2B1DC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47316418" w14:textId="77777777" w:rsidTr="00CC253B">
        <w:tc>
          <w:tcPr>
            <w:tcW w:w="4535" w:type="dxa"/>
            <w:tcBorders>
              <w:top w:val="nil"/>
            </w:tcBorders>
          </w:tcPr>
          <w:p w14:paraId="1210C6B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  </w:t>
            </w:r>
            <w:r w:rsidRPr="00285528">
              <w:rPr>
                <w:rFonts w:ascii="Arial" w:eastAsia="SimSun" w:hAnsi="Arial"/>
                <w:sz w:val="18"/>
              </w:rPr>
              <w:t>sdt-SSB-PerCG-PUSCH-r17</w:t>
            </w:r>
          </w:p>
        </w:tc>
        <w:tc>
          <w:tcPr>
            <w:tcW w:w="2267" w:type="dxa"/>
          </w:tcPr>
          <w:p w14:paraId="28A304B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one</w:t>
            </w:r>
          </w:p>
        </w:tc>
        <w:tc>
          <w:tcPr>
            <w:tcW w:w="1700" w:type="dxa"/>
          </w:tcPr>
          <w:p w14:paraId="10F899D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334D8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01548D3E" w14:textId="77777777" w:rsidTr="00CC253B">
        <w:tc>
          <w:tcPr>
            <w:tcW w:w="4535" w:type="dxa"/>
            <w:tcBorders>
              <w:top w:val="nil"/>
            </w:tcBorders>
          </w:tcPr>
          <w:p w14:paraId="4CD9CDD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  sdt-P</w:t>
            </w:r>
            <w:r w:rsidRPr="00285528">
              <w:rPr>
                <w:rFonts w:ascii="Arial" w:eastAsia="SimSun" w:hAnsi="Arial"/>
                <w:sz w:val="18"/>
              </w:rPr>
              <w:t>0-PUSCH-r17</w:t>
            </w:r>
          </w:p>
        </w:tc>
        <w:tc>
          <w:tcPr>
            <w:tcW w:w="2267" w:type="dxa"/>
          </w:tcPr>
          <w:p w14:paraId="5ABA011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2CC8258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55381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024098C5" w14:textId="77777777" w:rsidTr="00CC253B">
        <w:tc>
          <w:tcPr>
            <w:tcW w:w="4535" w:type="dxa"/>
            <w:tcBorders>
              <w:top w:val="nil"/>
            </w:tcBorders>
          </w:tcPr>
          <w:p w14:paraId="23BB255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  sdt-A</w:t>
            </w:r>
            <w:r w:rsidRPr="00285528">
              <w:rPr>
                <w:rFonts w:ascii="Arial" w:eastAsia="SimSun" w:hAnsi="Arial"/>
                <w:sz w:val="18"/>
              </w:rPr>
              <w:t>lpha-r17</w:t>
            </w:r>
          </w:p>
        </w:tc>
        <w:tc>
          <w:tcPr>
            <w:tcW w:w="2267" w:type="dxa"/>
          </w:tcPr>
          <w:p w14:paraId="5D936B3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eastAsia="SimSun" w:hAnsi="Arial"/>
                <w:sz w:val="18"/>
              </w:rPr>
              <w:t>alpha08</w:t>
            </w:r>
          </w:p>
        </w:tc>
        <w:tc>
          <w:tcPr>
            <w:tcW w:w="1700" w:type="dxa"/>
          </w:tcPr>
          <w:p w14:paraId="7B84292D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2C9AF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0E8C4B18" w14:textId="77777777" w:rsidTr="00CC253B">
        <w:tc>
          <w:tcPr>
            <w:tcW w:w="4535" w:type="dxa"/>
            <w:tcBorders>
              <w:top w:val="nil"/>
            </w:tcBorders>
          </w:tcPr>
          <w:p w14:paraId="03317E2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  sdt-DMRS-Ports-r17 CHOICE {</w:t>
            </w:r>
          </w:p>
        </w:tc>
        <w:tc>
          <w:tcPr>
            <w:tcW w:w="2267" w:type="dxa"/>
          </w:tcPr>
          <w:p w14:paraId="1CC18E0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72E76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B23269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09032E2C" w14:textId="77777777" w:rsidTr="00CC253B">
        <w:tc>
          <w:tcPr>
            <w:tcW w:w="4535" w:type="dxa"/>
            <w:tcBorders>
              <w:top w:val="nil"/>
            </w:tcBorders>
          </w:tcPr>
          <w:p w14:paraId="3729A24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    dmrsType1-r17</w:t>
            </w:r>
          </w:p>
        </w:tc>
        <w:tc>
          <w:tcPr>
            <w:tcW w:w="2267" w:type="dxa"/>
          </w:tcPr>
          <w:p w14:paraId="5343270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’100000000000’B</w:t>
            </w:r>
          </w:p>
        </w:tc>
        <w:tc>
          <w:tcPr>
            <w:tcW w:w="1700" w:type="dxa"/>
          </w:tcPr>
          <w:p w14:paraId="523C2775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  <w:lang w:eastAsia="zh-CN"/>
              </w:rPr>
              <w:t>Port0</w:t>
            </w:r>
          </w:p>
        </w:tc>
        <w:tc>
          <w:tcPr>
            <w:tcW w:w="1245" w:type="dxa"/>
          </w:tcPr>
          <w:p w14:paraId="68C2820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6F24FE84" w14:textId="77777777" w:rsidTr="00CC253B">
        <w:tc>
          <w:tcPr>
            <w:tcW w:w="4535" w:type="dxa"/>
            <w:tcBorders>
              <w:top w:val="nil"/>
            </w:tcBorders>
          </w:tcPr>
          <w:p w14:paraId="5A0F097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</w:tcPr>
          <w:p w14:paraId="0DEB6FB4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C2912D3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EC3F89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7A94FAFD" w14:textId="77777777" w:rsidTr="00CC253B">
        <w:tc>
          <w:tcPr>
            <w:tcW w:w="4535" w:type="dxa"/>
            <w:tcBorders>
              <w:top w:val="nil"/>
            </w:tcBorders>
          </w:tcPr>
          <w:p w14:paraId="7944EE62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  sdt-NrofDMRS-Sequences-r17</w:t>
            </w:r>
          </w:p>
        </w:tc>
        <w:tc>
          <w:tcPr>
            <w:tcW w:w="2267" w:type="dxa"/>
          </w:tcPr>
          <w:p w14:paraId="647A1D1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3BBBB096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A72362C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0657E75C" w14:textId="77777777" w:rsidTr="00CC253B">
        <w:tc>
          <w:tcPr>
            <w:tcW w:w="4535" w:type="dxa"/>
            <w:tcBorders>
              <w:top w:val="nil"/>
            </w:tcBorders>
          </w:tcPr>
          <w:p w14:paraId="406DC747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4E82C2F0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97D4A5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9A3E6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14:paraId="26DE3D75" w14:textId="77777777" w:rsidTr="00CC253B">
        <w:tc>
          <w:tcPr>
            <w:tcW w:w="4535" w:type="dxa"/>
          </w:tcPr>
          <w:p w14:paraId="755358E9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1986CE1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9D347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F30A4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874ADC" w:rsidRPr="00285528" w:rsidDel="00874ADC" w14:paraId="29523AD2" w14:textId="48B9BE5A" w:rsidTr="00CC253B">
        <w:trPr>
          <w:del w:id="22" w:author="Ericsson" w:date="2023-08-05T18:32:00Z"/>
        </w:trPr>
        <w:tc>
          <w:tcPr>
            <w:tcW w:w="4535" w:type="dxa"/>
          </w:tcPr>
          <w:p w14:paraId="36E8680D" w14:textId="357C9D30" w:rsidR="00874ADC" w:rsidRPr="00285528" w:rsidDel="00874ADC" w:rsidRDefault="00874ADC" w:rsidP="00CC253B">
            <w:pPr>
              <w:keepNext/>
              <w:keepLines/>
              <w:spacing w:after="0"/>
              <w:rPr>
                <w:del w:id="23" w:author="Ericsson" w:date="2023-08-05T18:32:00Z"/>
                <w:rFonts w:ascii="Arial" w:hAnsi="Arial"/>
                <w:sz w:val="18"/>
              </w:rPr>
            </w:pPr>
            <w:del w:id="24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cg-RetransmissionTimer-r16</w:delText>
              </w:r>
            </w:del>
          </w:p>
        </w:tc>
        <w:tc>
          <w:tcPr>
            <w:tcW w:w="2267" w:type="dxa"/>
          </w:tcPr>
          <w:p w14:paraId="0CEC9D8E" w14:textId="7937BF6B" w:rsidR="00874ADC" w:rsidRPr="00285528" w:rsidDel="00874ADC" w:rsidRDefault="00874ADC" w:rsidP="00CC253B">
            <w:pPr>
              <w:keepNext/>
              <w:keepLines/>
              <w:spacing w:after="0"/>
              <w:rPr>
                <w:del w:id="25" w:author="Ericsson" w:date="2023-08-05T18:32:00Z"/>
                <w:rFonts w:ascii="Arial" w:hAnsi="Arial"/>
                <w:sz w:val="18"/>
              </w:rPr>
            </w:pPr>
            <w:del w:id="26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6C651A76" w14:textId="6AB771C4" w:rsidR="00874ADC" w:rsidRPr="00285528" w:rsidDel="00874ADC" w:rsidRDefault="00874ADC" w:rsidP="00CC253B">
            <w:pPr>
              <w:keepNext/>
              <w:keepLines/>
              <w:spacing w:after="0"/>
              <w:rPr>
                <w:del w:id="27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B524D0" w14:textId="1A945CD3" w:rsidR="00874ADC" w:rsidRPr="00285528" w:rsidDel="00874ADC" w:rsidRDefault="00874ADC" w:rsidP="00CC253B">
            <w:pPr>
              <w:keepNext/>
              <w:keepLines/>
              <w:spacing w:after="0"/>
              <w:rPr>
                <w:del w:id="28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7CD364DE" w14:textId="44D6E092" w:rsidTr="00CC253B">
        <w:trPr>
          <w:del w:id="29" w:author="Ericsson" w:date="2023-08-05T18:32:00Z"/>
        </w:trPr>
        <w:tc>
          <w:tcPr>
            <w:tcW w:w="4535" w:type="dxa"/>
          </w:tcPr>
          <w:p w14:paraId="52A75C7C" w14:textId="296FAADB" w:rsidR="00874ADC" w:rsidRPr="00285528" w:rsidDel="00874ADC" w:rsidRDefault="00874ADC" w:rsidP="00CC253B">
            <w:pPr>
              <w:keepNext/>
              <w:keepLines/>
              <w:spacing w:after="0"/>
              <w:rPr>
                <w:del w:id="30" w:author="Ericsson" w:date="2023-08-05T18:32:00Z"/>
                <w:rFonts w:ascii="Arial" w:hAnsi="Arial"/>
                <w:sz w:val="18"/>
              </w:rPr>
            </w:pPr>
            <w:del w:id="31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cg-minDFI-Delay-r16</w:delText>
              </w:r>
            </w:del>
          </w:p>
        </w:tc>
        <w:tc>
          <w:tcPr>
            <w:tcW w:w="2267" w:type="dxa"/>
          </w:tcPr>
          <w:p w14:paraId="7993E4D9" w14:textId="0D91FE47" w:rsidR="00874ADC" w:rsidRPr="00285528" w:rsidDel="00874ADC" w:rsidRDefault="00874ADC" w:rsidP="00CC253B">
            <w:pPr>
              <w:keepNext/>
              <w:keepLines/>
              <w:spacing w:after="0"/>
              <w:rPr>
                <w:del w:id="32" w:author="Ericsson" w:date="2023-08-05T18:32:00Z"/>
                <w:rFonts w:ascii="Arial" w:hAnsi="Arial"/>
                <w:sz w:val="18"/>
              </w:rPr>
            </w:pPr>
            <w:del w:id="33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39BF56F0" w14:textId="34D4A9EF" w:rsidR="00874ADC" w:rsidRPr="00285528" w:rsidDel="00874ADC" w:rsidRDefault="00874ADC" w:rsidP="00CC253B">
            <w:pPr>
              <w:keepNext/>
              <w:keepLines/>
              <w:spacing w:after="0"/>
              <w:rPr>
                <w:del w:id="34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7703A2" w14:textId="5D87FBE1" w:rsidR="00874ADC" w:rsidRPr="00285528" w:rsidDel="00874ADC" w:rsidRDefault="00874ADC" w:rsidP="00CC253B">
            <w:pPr>
              <w:keepNext/>
              <w:keepLines/>
              <w:spacing w:after="0"/>
              <w:rPr>
                <w:del w:id="35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6E881764" w14:textId="60E05375" w:rsidTr="00CC253B">
        <w:trPr>
          <w:del w:id="36" w:author="Ericsson" w:date="2023-08-05T18:32:00Z"/>
        </w:trPr>
        <w:tc>
          <w:tcPr>
            <w:tcW w:w="4535" w:type="dxa"/>
          </w:tcPr>
          <w:p w14:paraId="54D1A523" w14:textId="1F186514" w:rsidR="00874ADC" w:rsidRPr="00285528" w:rsidDel="00874ADC" w:rsidRDefault="00874ADC" w:rsidP="00CC253B">
            <w:pPr>
              <w:keepNext/>
              <w:keepLines/>
              <w:spacing w:after="0"/>
              <w:rPr>
                <w:del w:id="37" w:author="Ericsson" w:date="2023-08-05T18:32:00Z"/>
                <w:rFonts w:ascii="Arial" w:hAnsi="Arial"/>
                <w:sz w:val="18"/>
              </w:rPr>
            </w:pPr>
            <w:del w:id="38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cg-nrofPUSCH-InSlot-r16</w:delText>
              </w:r>
            </w:del>
          </w:p>
        </w:tc>
        <w:tc>
          <w:tcPr>
            <w:tcW w:w="2267" w:type="dxa"/>
          </w:tcPr>
          <w:p w14:paraId="09B91FBC" w14:textId="0C34FF5F" w:rsidR="00874ADC" w:rsidRPr="00285528" w:rsidDel="00874ADC" w:rsidRDefault="00874ADC" w:rsidP="00CC253B">
            <w:pPr>
              <w:keepNext/>
              <w:keepLines/>
              <w:spacing w:after="0"/>
              <w:rPr>
                <w:del w:id="39" w:author="Ericsson" w:date="2023-08-05T18:32:00Z"/>
                <w:rFonts w:ascii="Arial" w:hAnsi="Arial"/>
                <w:sz w:val="18"/>
              </w:rPr>
            </w:pPr>
            <w:del w:id="40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E0337FB" w14:textId="68359515" w:rsidR="00874ADC" w:rsidRPr="00285528" w:rsidDel="00874ADC" w:rsidRDefault="00874ADC" w:rsidP="00CC253B">
            <w:pPr>
              <w:keepNext/>
              <w:keepLines/>
              <w:spacing w:after="0"/>
              <w:rPr>
                <w:del w:id="41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875300" w14:textId="6AA541F5" w:rsidR="00874ADC" w:rsidRPr="00285528" w:rsidDel="00874ADC" w:rsidRDefault="00874ADC" w:rsidP="00CC253B">
            <w:pPr>
              <w:keepNext/>
              <w:keepLines/>
              <w:spacing w:after="0"/>
              <w:rPr>
                <w:del w:id="42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4CD404FB" w14:textId="5FF877C7" w:rsidTr="00CC253B">
        <w:trPr>
          <w:del w:id="43" w:author="Ericsson" w:date="2023-08-05T18:32:00Z"/>
        </w:trPr>
        <w:tc>
          <w:tcPr>
            <w:tcW w:w="4535" w:type="dxa"/>
          </w:tcPr>
          <w:p w14:paraId="75F642D9" w14:textId="3F0C269C" w:rsidR="00874ADC" w:rsidRPr="00285528" w:rsidDel="00874ADC" w:rsidRDefault="00874ADC" w:rsidP="00CC253B">
            <w:pPr>
              <w:keepNext/>
              <w:keepLines/>
              <w:spacing w:after="0"/>
              <w:rPr>
                <w:del w:id="44" w:author="Ericsson" w:date="2023-08-05T18:32:00Z"/>
                <w:rFonts w:ascii="Arial" w:hAnsi="Arial"/>
                <w:sz w:val="18"/>
              </w:rPr>
            </w:pPr>
            <w:del w:id="45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cg-nrofSlots-r16</w:delText>
              </w:r>
            </w:del>
          </w:p>
        </w:tc>
        <w:tc>
          <w:tcPr>
            <w:tcW w:w="2267" w:type="dxa"/>
          </w:tcPr>
          <w:p w14:paraId="036F71DA" w14:textId="27E83902" w:rsidR="00874ADC" w:rsidRPr="00285528" w:rsidDel="00874ADC" w:rsidRDefault="00874ADC" w:rsidP="00CC253B">
            <w:pPr>
              <w:keepNext/>
              <w:keepLines/>
              <w:spacing w:after="0"/>
              <w:rPr>
                <w:del w:id="46" w:author="Ericsson" w:date="2023-08-05T18:32:00Z"/>
                <w:rFonts w:ascii="Arial" w:hAnsi="Arial"/>
                <w:sz w:val="18"/>
              </w:rPr>
            </w:pPr>
            <w:del w:id="47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656F64C7" w14:textId="12DFCFE1" w:rsidR="00874ADC" w:rsidRPr="00285528" w:rsidDel="00874ADC" w:rsidRDefault="00874ADC" w:rsidP="00CC253B">
            <w:pPr>
              <w:keepNext/>
              <w:keepLines/>
              <w:spacing w:after="0"/>
              <w:rPr>
                <w:del w:id="48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7A030D" w14:textId="2F36AF86" w:rsidR="00874ADC" w:rsidRPr="00285528" w:rsidDel="00874ADC" w:rsidRDefault="00874ADC" w:rsidP="00CC253B">
            <w:pPr>
              <w:keepNext/>
              <w:keepLines/>
              <w:spacing w:after="0"/>
              <w:rPr>
                <w:del w:id="49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7D4CC8F5" w14:textId="39ACBF5A" w:rsidTr="00CC253B">
        <w:trPr>
          <w:del w:id="50" w:author="Ericsson" w:date="2023-08-05T18:32:00Z"/>
        </w:trPr>
        <w:tc>
          <w:tcPr>
            <w:tcW w:w="4535" w:type="dxa"/>
          </w:tcPr>
          <w:p w14:paraId="7CCFE360" w14:textId="2B15F0D7" w:rsidR="00874ADC" w:rsidRPr="00285528" w:rsidDel="00874ADC" w:rsidRDefault="00874ADC" w:rsidP="00CC253B">
            <w:pPr>
              <w:keepNext/>
              <w:keepLines/>
              <w:spacing w:after="0"/>
              <w:rPr>
                <w:del w:id="51" w:author="Ericsson" w:date="2023-08-05T18:32:00Z"/>
                <w:rFonts w:ascii="Arial" w:hAnsi="Arial"/>
                <w:sz w:val="18"/>
              </w:rPr>
            </w:pPr>
            <w:del w:id="52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cg-StartingOffsets-r16</w:delText>
              </w:r>
            </w:del>
          </w:p>
        </w:tc>
        <w:tc>
          <w:tcPr>
            <w:tcW w:w="2267" w:type="dxa"/>
          </w:tcPr>
          <w:p w14:paraId="4E52E40B" w14:textId="3F018F4C" w:rsidR="00874ADC" w:rsidRPr="00285528" w:rsidDel="00874ADC" w:rsidRDefault="00874ADC" w:rsidP="00CC253B">
            <w:pPr>
              <w:keepNext/>
              <w:keepLines/>
              <w:spacing w:after="0"/>
              <w:rPr>
                <w:del w:id="53" w:author="Ericsson" w:date="2023-08-05T18:32:00Z"/>
                <w:rFonts w:ascii="Arial" w:hAnsi="Arial"/>
                <w:sz w:val="18"/>
              </w:rPr>
            </w:pPr>
            <w:del w:id="54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D0351BC" w14:textId="39E32A28" w:rsidR="00874ADC" w:rsidRPr="00285528" w:rsidDel="00874ADC" w:rsidRDefault="00874ADC" w:rsidP="00CC253B">
            <w:pPr>
              <w:keepNext/>
              <w:keepLines/>
              <w:spacing w:after="0"/>
              <w:rPr>
                <w:del w:id="55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3638E09" w14:textId="5AD50850" w:rsidR="00874ADC" w:rsidRPr="00285528" w:rsidDel="00874ADC" w:rsidRDefault="00874ADC" w:rsidP="00CC253B">
            <w:pPr>
              <w:keepNext/>
              <w:keepLines/>
              <w:spacing w:after="0"/>
              <w:rPr>
                <w:del w:id="56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7D5E2E1C" w14:textId="5E3E1E7D" w:rsidTr="00CC253B">
        <w:trPr>
          <w:del w:id="57" w:author="Ericsson" w:date="2023-08-05T18:32:00Z"/>
        </w:trPr>
        <w:tc>
          <w:tcPr>
            <w:tcW w:w="4535" w:type="dxa"/>
          </w:tcPr>
          <w:p w14:paraId="05C6491B" w14:textId="2BE04F54" w:rsidR="00874ADC" w:rsidRPr="00285528" w:rsidDel="00874ADC" w:rsidRDefault="00874ADC" w:rsidP="00CC253B">
            <w:pPr>
              <w:keepNext/>
              <w:keepLines/>
              <w:spacing w:after="0"/>
              <w:rPr>
                <w:del w:id="58" w:author="Ericsson" w:date="2023-08-05T18:32:00Z"/>
                <w:rFonts w:ascii="Arial" w:hAnsi="Arial"/>
                <w:sz w:val="18"/>
              </w:rPr>
            </w:pPr>
            <w:del w:id="59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cg-UCI-Multiplexing-r16</w:delText>
              </w:r>
            </w:del>
          </w:p>
        </w:tc>
        <w:tc>
          <w:tcPr>
            <w:tcW w:w="2267" w:type="dxa"/>
          </w:tcPr>
          <w:p w14:paraId="22EF4C14" w14:textId="38E1E64D" w:rsidR="00874ADC" w:rsidRPr="00285528" w:rsidDel="00874ADC" w:rsidRDefault="00874ADC" w:rsidP="00CC253B">
            <w:pPr>
              <w:keepNext/>
              <w:keepLines/>
              <w:spacing w:after="0"/>
              <w:rPr>
                <w:del w:id="60" w:author="Ericsson" w:date="2023-08-05T18:32:00Z"/>
                <w:rFonts w:ascii="Arial" w:hAnsi="Arial"/>
                <w:sz w:val="18"/>
              </w:rPr>
            </w:pPr>
            <w:del w:id="61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14668BE" w14:textId="4D4CDDBB" w:rsidR="00874ADC" w:rsidRPr="00285528" w:rsidDel="00874ADC" w:rsidRDefault="00874ADC" w:rsidP="00CC253B">
            <w:pPr>
              <w:keepNext/>
              <w:keepLines/>
              <w:spacing w:after="0"/>
              <w:rPr>
                <w:del w:id="62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52D13D2" w14:textId="18E32CE5" w:rsidR="00874ADC" w:rsidRPr="00285528" w:rsidDel="00874ADC" w:rsidRDefault="00874ADC" w:rsidP="00CC253B">
            <w:pPr>
              <w:keepNext/>
              <w:keepLines/>
              <w:spacing w:after="0"/>
              <w:rPr>
                <w:del w:id="63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458CF983" w14:textId="5479BB81" w:rsidTr="00CC253B">
        <w:trPr>
          <w:del w:id="64" w:author="Ericsson" w:date="2023-08-05T18:32:00Z"/>
        </w:trPr>
        <w:tc>
          <w:tcPr>
            <w:tcW w:w="4535" w:type="dxa"/>
          </w:tcPr>
          <w:p w14:paraId="211BEBAC" w14:textId="4F7E87A4" w:rsidR="00874ADC" w:rsidRPr="00285528" w:rsidDel="00874ADC" w:rsidRDefault="00874ADC" w:rsidP="00CC253B">
            <w:pPr>
              <w:keepNext/>
              <w:keepLines/>
              <w:spacing w:after="0"/>
              <w:rPr>
                <w:del w:id="65" w:author="Ericsson" w:date="2023-08-05T18:32:00Z"/>
                <w:rFonts w:ascii="Arial" w:hAnsi="Arial"/>
                <w:sz w:val="18"/>
              </w:rPr>
            </w:pPr>
            <w:del w:id="66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cg-COT-SharingOffset-r16</w:delText>
              </w:r>
            </w:del>
          </w:p>
        </w:tc>
        <w:tc>
          <w:tcPr>
            <w:tcW w:w="2267" w:type="dxa"/>
          </w:tcPr>
          <w:p w14:paraId="472CF6EE" w14:textId="13762C14" w:rsidR="00874ADC" w:rsidRPr="00285528" w:rsidDel="00874ADC" w:rsidRDefault="00874ADC" w:rsidP="00CC253B">
            <w:pPr>
              <w:keepNext/>
              <w:keepLines/>
              <w:spacing w:after="0"/>
              <w:rPr>
                <w:del w:id="67" w:author="Ericsson" w:date="2023-08-05T18:32:00Z"/>
                <w:rFonts w:ascii="Arial" w:hAnsi="Arial"/>
                <w:sz w:val="18"/>
              </w:rPr>
            </w:pPr>
            <w:del w:id="68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2309F350" w14:textId="3785C66B" w:rsidR="00874ADC" w:rsidRPr="00285528" w:rsidDel="00874ADC" w:rsidRDefault="00874ADC" w:rsidP="00CC253B">
            <w:pPr>
              <w:keepNext/>
              <w:keepLines/>
              <w:spacing w:after="0"/>
              <w:rPr>
                <w:del w:id="69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FC7F849" w14:textId="2219D7D5" w:rsidR="00874ADC" w:rsidRPr="00285528" w:rsidDel="00874ADC" w:rsidRDefault="00874ADC" w:rsidP="00CC253B">
            <w:pPr>
              <w:keepNext/>
              <w:keepLines/>
              <w:spacing w:after="0"/>
              <w:rPr>
                <w:del w:id="70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50FBD644" w14:textId="0AC9DD73" w:rsidTr="00CC253B">
        <w:trPr>
          <w:del w:id="71" w:author="Ericsson" w:date="2023-08-05T18:32:00Z"/>
        </w:trPr>
        <w:tc>
          <w:tcPr>
            <w:tcW w:w="4535" w:type="dxa"/>
          </w:tcPr>
          <w:p w14:paraId="4C4CED22" w14:textId="51D0D956" w:rsidR="00874ADC" w:rsidRPr="00285528" w:rsidDel="00874ADC" w:rsidRDefault="00874ADC" w:rsidP="00CC253B">
            <w:pPr>
              <w:keepNext/>
              <w:keepLines/>
              <w:spacing w:after="0"/>
              <w:rPr>
                <w:del w:id="72" w:author="Ericsson" w:date="2023-08-05T18:32:00Z"/>
                <w:rFonts w:ascii="Arial" w:hAnsi="Arial"/>
                <w:sz w:val="18"/>
              </w:rPr>
            </w:pPr>
            <w:del w:id="73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betaOffsetCG-UCI-r16</w:delText>
              </w:r>
            </w:del>
          </w:p>
        </w:tc>
        <w:tc>
          <w:tcPr>
            <w:tcW w:w="2267" w:type="dxa"/>
          </w:tcPr>
          <w:p w14:paraId="3E320353" w14:textId="1D335870" w:rsidR="00874ADC" w:rsidRPr="00285528" w:rsidDel="00874ADC" w:rsidRDefault="00874ADC" w:rsidP="00CC253B">
            <w:pPr>
              <w:keepNext/>
              <w:keepLines/>
              <w:spacing w:after="0"/>
              <w:rPr>
                <w:del w:id="74" w:author="Ericsson" w:date="2023-08-05T18:32:00Z"/>
                <w:rFonts w:ascii="Arial" w:hAnsi="Arial"/>
                <w:sz w:val="18"/>
              </w:rPr>
            </w:pPr>
            <w:del w:id="75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FB6560E" w14:textId="55D475D0" w:rsidR="00874ADC" w:rsidRPr="00285528" w:rsidDel="00874ADC" w:rsidRDefault="00874ADC" w:rsidP="00CC253B">
            <w:pPr>
              <w:keepNext/>
              <w:keepLines/>
              <w:spacing w:after="0"/>
              <w:rPr>
                <w:del w:id="76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11014D4" w14:textId="52B87E15" w:rsidR="00874ADC" w:rsidRPr="00285528" w:rsidDel="00874ADC" w:rsidRDefault="00874ADC" w:rsidP="00CC253B">
            <w:pPr>
              <w:keepNext/>
              <w:keepLines/>
              <w:spacing w:after="0"/>
              <w:rPr>
                <w:del w:id="77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19E3E579" w14:textId="60CAB71A" w:rsidTr="00CC253B">
        <w:trPr>
          <w:del w:id="78" w:author="Ericsson" w:date="2023-08-05T18:32:00Z"/>
        </w:trPr>
        <w:tc>
          <w:tcPr>
            <w:tcW w:w="4535" w:type="dxa"/>
          </w:tcPr>
          <w:p w14:paraId="6857D2F4" w14:textId="2FB017E8" w:rsidR="00874ADC" w:rsidRPr="00285528" w:rsidDel="00874ADC" w:rsidRDefault="00874ADC" w:rsidP="00CC253B">
            <w:pPr>
              <w:keepNext/>
              <w:keepLines/>
              <w:spacing w:after="0"/>
              <w:rPr>
                <w:del w:id="79" w:author="Ericsson" w:date="2023-08-05T18:32:00Z"/>
                <w:rFonts w:ascii="Arial" w:hAnsi="Arial"/>
                <w:sz w:val="18"/>
              </w:rPr>
            </w:pPr>
            <w:del w:id="80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cg-COT-SharingList-r16</w:delText>
              </w:r>
            </w:del>
          </w:p>
        </w:tc>
        <w:tc>
          <w:tcPr>
            <w:tcW w:w="2267" w:type="dxa"/>
          </w:tcPr>
          <w:p w14:paraId="0C44DC32" w14:textId="24D5F10D" w:rsidR="00874ADC" w:rsidRPr="00285528" w:rsidDel="00874ADC" w:rsidRDefault="00874ADC" w:rsidP="00CC253B">
            <w:pPr>
              <w:keepNext/>
              <w:keepLines/>
              <w:spacing w:after="0"/>
              <w:rPr>
                <w:del w:id="81" w:author="Ericsson" w:date="2023-08-05T18:32:00Z"/>
                <w:rFonts w:ascii="Arial" w:hAnsi="Arial"/>
                <w:sz w:val="18"/>
              </w:rPr>
            </w:pPr>
            <w:del w:id="82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8C01FD0" w14:textId="3E8D5298" w:rsidR="00874ADC" w:rsidRPr="00285528" w:rsidDel="00874ADC" w:rsidRDefault="00874ADC" w:rsidP="00CC253B">
            <w:pPr>
              <w:keepNext/>
              <w:keepLines/>
              <w:spacing w:after="0"/>
              <w:rPr>
                <w:del w:id="83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D914A81" w14:textId="4EA66703" w:rsidR="00874ADC" w:rsidRPr="00285528" w:rsidDel="00874ADC" w:rsidRDefault="00874ADC" w:rsidP="00CC253B">
            <w:pPr>
              <w:keepNext/>
              <w:keepLines/>
              <w:spacing w:after="0"/>
              <w:rPr>
                <w:del w:id="84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31A1AE80" w14:textId="10796155" w:rsidTr="00CC253B">
        <w:trPr>
          <w:del w:id="85" w:author="Ericsson" w:date="2023-08-05T18:32:00Z"/>
        </w:trPr>
        <w:tc>
          <w:tcPr>
            <w:tcW w:w="4535" w:type="dxa"/>
          </w:tcPr>
          <w:p w14:paraId="56E705AF" w14:textId="36B75105" w:rsidR="00874ADC" w:rsidRPr="00285528" w:rsidDel="00874ADC" w:rsidRDefault="00874ADC" w:rsidP="00CC253B">
            <w:pPr>
              <w:keepNext/>
              <w:keepLines/>
              <w:spacing w:after="0"/>
              <w:rPr>
                <w:del w:id="86" w:author="Ericsson" w:date="2023-08-05T18:32:00Z"/>
                <w:rFonts w:ascii="Arial" w:hAnsi="Arial"/>
                <w:sz w:val="18"/>
              </w:rPr>
            </w:pPr>
            <w:del w:id="87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harq-ProcID-Offset-r16</w:delText>
              </w:r>
            </w:del>
          </w:p>
        </w:tc>
        <w:tc>
          <w:tcPr>
            <w:tcW w:w="2267" w:type="dxa"/>
          </w:tcPr>
          <w:p w14:paraId="77D1E349" w14:textId="2D7A245F" w:rsidR="00874ADC" w:rsidRPr="00285528" w:rsidDel="00874ADC" w:rsidRDefault="00874ADC" w:rsidP="00CC253B">
            <w:pPr>
              <w:keepNext/>
              <w:keepLines/>
              <w:spacing w:after="0"/>
              <w:rPr>
                <w:del w:id="88" w:author="Ericsson" w:date="2023-08-05T18:32:00Z"/>
                <w:rFonts w:ascii="Arial" w:hAnsi="Arial"/>
                <w:sz w:val="18"/>
              </w:rPr>
            </w:pPr>
            <w:del w:id="89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A096A1F" w14:textId="41D21CCA" w:rsidR="00874ADC" w:rsidRPr="00285528" w:rsidDel="00874ADC" w:rsidRDefault="00874ADC" w:rsidP="00CC253B">
            <w:pPr>
              <w:keepNext/>
              <w:keepLines/>
              <w:spacing w:after="0"/>
              <w:rPr>
                <w:del w:id="90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38F1D0" w14:textId="34A747C7" w:rsidR="00874ADC" w:rsidRPr="00285528" w:rsidDel="00874ADC" w:rsidRDefault="00874ADC" w:rsidP="00CC253B">
            <w:pPr>
              <w:keepNext/>
              <w:keepLines/>
              <w:spacing w:after="0"/>
              <w:rPr>
                <w:del w:id="91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2E422447" w14:textId="1E2C29A4" w:rsidTr="00CC253B">
        <w:trPr>
          <w:del w:id="92" w:author="Ericsson" w:date="2023-08-05T18:32:00Z"/>
        </w:trPr>
        <w:tc>
          <w:tcPr>
            <w:tcW w:w="4535" w:type="dxa"/>
          </w:tcPr>
          <w:p w14:paraId="22B03A98" w14:textId="16E5F443" w:rsidR="00874ADC" w:rsidRPr="00285528" w:rsidDel="00874ADC" w:rsidRDefault="00874ADC" w:rsidP="00CC253B">
            <w:pPr>
              <w:keepNext/>
              <w:keepLines/>
              <w:spacing w:after="0"/>
              <w:rPr>
                <w:del w:id="93" w:author="Ericsson" w:date="2023-08-05T18:32:00Z"/>
                <w:rFonts w:ascii="Arial" w:hAnsi="Arial"/>
                <w:sz w:val="18"/>
              </w:rPr>
            </w:pPr>
            <w:del w:id="94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harq-ProcID-Offset2-r16</w:delText>
              </w:r>
            </w:del>
          </w:p>
        </w:tc>
        <w:tc>
          <w:tcPr>
            <w:tcW w:w="2267" w:type="dxa"/>
          </w:tcPr>
          <w:p w14:paraId="5DC4A7BE" w14:textId="202A29B6" w:rsidR="00874ADC" w:rsidRPr="00285528" w:rsidDel="00874ADC" w:rsidRDefault="00874ADC" w:rsidP="00CC253B">
            <w:pPr>
              <w:keepNext/>
              <w:keepLines/>
              <w:spacing w:after="0"/>
              <w:rPr>
                <w:del w:id="95" w:author="Ericsson" w:date="2023-08-05T18:32:00Z"/>
                <w:rFonts w:ascii="Arial" w:hAnsi="Arial"/>
                <w:sz w:val="18"/>
              </w:rPr>
            </w:pPr>
            <w:del w:id="96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5C640BA6" w14:textId="0C8EDD9F" w:rsidR="00874ADC" w:rsidRPr="00285528" w:rsidDel="00874ADC" w:rsidRDefault="00874ADC" w:rsidP="00CC253B">
            <w:pPr>
              <w:keepNext/>
              <w:keepLines/>
              <w:spacing w:after="0"/>
              <w:rPr>
                <w:del w:id="97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51FC12A" w14:textId="5FD8E092" w:rsidR="00874ADC" w:rsidRPr="00285528" w:rsidDel="00874ADC" w:rsidRDefault="00874ADC" w:rsidP="00CC253B">
            <w:pPr>
              <w:keepNext/>
              <w:keepLines/>
              <w:spacing w:after="0"/>
              <w:rPr>
                <w:del w:id="98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10453D21" w14:textId="6371C424" w:rsidTr="00CC253B">
        <w:trPr>
          <w:del w:id="99" w:author="Ericsson" w:date="2023-08-05T18:32:00Z"/>
        </w:trPr>
        <w:tc>
          <w:tcPr>
            <w:tcW w:w="4535" w:type="dxa"/>
          </w:tcPr>
          <w:p w14:paraId="3A767E3A" w14:textId="1F3641F1" w:rsidR="00874ADC" w:rsidRPr="00285528" w:rsidDel="00874ADC" w:rsidRDefault="00874ADC" w:rsidP="00CC253B">
            <w:pPr>
              <w:keepNext/>
              <w:keepLines/>
              <w:spacing w:after="0"/>
              <w:rPr>
                <w:del w:id="100" w:author="Ericsson" w:date="2023-08-05T18:32:00Z"/>
                <w:rFonts w:ascii="Arial" w:hAnsi="Arial"/>
                <w:sz w:val="18"/>
              </w:rPr>
            </w:pPr>
            <w:del w:id="101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configuredGrantConfigIndex-r16</w:delText>
              </w:r>
            </w:del>
          </w:p>
        </w:tc>
        <w:tc>
          <w:tcPr>
            <w:tcW w:w="2267" w:type="dxa"/>
          </w:tcPr>
          <w:p w14:paraId="6ED54704" w14:textId="4C8D8FE0" w:rsidR="00874ADC" w:rsidRPr="00285528" w:rsidDel="00874ADC" w:rsidRDefault="00874ADC" w:rsidP="00CC253B">
            <w:pPr>
              <w:keepNext/>
              <w:keepLines/>
              <w:spacing w:after="0"/>
              <w:rPr>
                <w:del w:id="102" w:author="Ericsson" w:date="2023-08-05T18:32:00Z"/>
                <w:rFonts w:ascii="Arial" w:hAnsi="Arial"/>
                <w:sz w:val="18"/>
              </w:rPr>
            </w:pPr>
            <w:del w:id="103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7125D64" w14:textId="6DD556B8" w:rsidR="00874ADC" w:rsidRPr="00285528" w:rsidDel="00874ADC" w:rsidRDefault="00874ADC" w:rsidP="00CC253B">
            <w:pPr>
              <w:keepNext/>
              <w:keepLines/>
              <w:spacing w:after="0"/>
              <w:rPr>
                <w:del w:id="104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6957F65" w14:textId="2C6CC296" w:rsidR="00874ADC" w:rsidRPr="00285528" w:rsidDel="00874ADC" w:rsidRDefault="00874ADC" w:rsidP="00CC253B">
            <w:pPr>
              <w:keepNext/>
              <w:keepLines/>
              <w:spacing w:after="0"/>
              <w:rPr>
                <w:del w:id="105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5CBE21D3" w14:textId="1AA6F3E1" w:rsidTr="00CC253B">
        <w:trPr>
          <w:del w:id="106" w:author="Ericsson" w:date="2023-08-05T18:32:00Z"/>
        </w:trPr>
        <w:tc>
          <w:tcPr>
            <w:tcW w:w="4535" w:type="dxa"/>
          </w:tcPr>
          <w:p w14:paraId="4B46E2FE" w14:textId="7C1D0FAE" w:rsidR="00874ADC" w:rsidRPr="00285528" w:rsidDel="00874ADC" w:rsidRDefault="00874ADC" w:rsidP="00CC253B">
            <w:pPr>
              <w:keepNext/>
              <w:keepLines/>
              <w:spacing w:after="0"/>
              <w:rPr>
                <w:del w:id="107" w:author="Ericsson" w:date="2023-08-05T18:32:00Z"/>
                <w:rFonts w:ascii="Arial" w:hAnsi="Arial"/>
                <w:sz w:val="18"/>
              </w:rPr>
            </w:pPr>
            <w:del w:id="108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configuredGrantConfigIndexMAC-r16</w:delText>
              </w:r>
            </w:del>
          </w:p>
        </w:tc>
        <w:tc>
          <w:tcPr>
            <w:tcW w:w="2267" w:type="dxa"/>
          </w:tcPr>
          <w:p w14:paraId="797F1977" w14:textId="5DB0DA7E" w:rsidR="00874ADC" w:rsidRPr="00285528" w:rsidDel="00874ADC" w:rsidRDefault="00874ADC" w:rsidP="00CC253B">
            <w:pPr>
              <w:keepNext/>
              <w:keepLines/>
              <w:spacing w:after="0"/>
              <w:rPr>
                <w:del w:id="109" w:author="Ericsson" w:date="2023-08-05T18:32:00Z"/>
                <w:rFonts w:ascii="Arial" w:hAnsi="Arial"/>
                <w:sz w:val="18"/>
              </w:rPr>
            </w:pPr>
            <w:del w:id="110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C00D95A" w14:textId="64BB0969" w:rsidR="00874ADC" w:rsidRPr="00285528" w:rsidDel="00874ADC" w:rsidRDefault="00874ADC" w:rsidP="00CC253B">
            <w:pPr>
              <w:keepNext/>
              <w:keepLines/>
              <w:spacing w:after="0"/>
              <w:rPr>
                <w:del w:id="111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79F138E" w14:textId="7664F8BA" w:rsidR="00874ADC" w:rsidRPr="00285528" w:rsidDel="00874ADC" w:rsidRDefault="00874ADC" w:rsidP="00CC253B">
            <w:pPr>
              <w:keepNext/>
              <w:keepLines/>
              <w:spacing w:after="0"/>
              <w:rPr>
                <w:del w:id="112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0DFA6734" w14:textId="347C3D6F" w:rsidTr="00CC253B">
        <w:trPr>
          <w:del w:id="113" w:author="Ericsson" w:date="2023-08-05T18:32:00Z"/>
        </w:trPr>
        <w:tc>
          <w:tcPr>
            <w:tcW w:w="4535" w:type="dxa"/>
          </w:tcPr>
          <w:p w14:paraId="0524836F" w14:textId="0FFAE1D1" w:rsidR="00874ADC" w:rsidRPr="00285528" w:rsidDel="00874ADC" w:rsidRDefault="00874ADC" w:rsidP="00CC253B">
            <w:pPr>
              <w:keepNext/>
              <w:keepLines/>
              <w:spacing w:after="0"/>
              <w:rPr>
                <w:del w:id="114" w:author="Ericsson" w:date="2023-08-05T18:32:00Z"/>
                <w:rFonts w:ascii="Arial" w:hAnsi="Arial"/>
                <w:sz w:val="18"/>
              </w:rPr>
            </w:pPr>
            <w:del w:id="115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periodicityExt-r16</w:delText>
              </w:r>
            </w:del>
          </w:p>
        </w:tc>
        <w:tc>
          <w:tcPr>
            <w:tcW w:w="2267" w:type="dxa"/>
          </w:tcPr>
          <w:p w14:paraId="64D2DC64" w14:textId="397F5575" w:rsidR="00874ADC" w:rsidRPr="00285528" w:rsidDel="00874ADC" w:rsidRDefault="00874ADC" w:rsidP="00CC253B">
            <w:pPr>
              <w:keepNext/>
              <w:keepLines/>
              <w:spacing w:after="0"/>
              <w:rPr>
                <w:del w:id="116" w:author="Ericsson" w:date="2023-08-05T18:32:00Z"/>
                <w:rFonts w:ascii="Arial" w:hAnsi="Arial"/>
                <w:sz w:val="18"/>
              </w:rPr>
            </w:pPr>
            <w:del w:id="117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85DC278" w14:textId="64FE3ACD" w:rsidR="00874ADC" w:rsidRPr="00285528" w:rsidDel="00874ADC" w:rsidRDefault="00874ADC" w:rsidP="00CC253B">
            <w:pPr>
              <w:keepNext/>
              <w:keepLines/>
              <w:spacing w:after="0"/>
              <w:rPr>
                <w:del w:id="118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FA3CC7" w14:textId="0822A763" w:rsidR="00874ADC" w:rsidRPr="00285528" w:rsidDel="00874ADC" w:rsidRDefault="00874ADC" w:rsidP="00CC253B">
            <w:pPr>
              <w:keepNext/>
              <w:keepLines/>
              <w:spacing w:after="0"/>
              <w:rPr>
                <w:del w:id="119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1D4B13B4" w14:textId="03D16933" w:rsidTr="00CC253B">
        <w:trPr>
          <w:del w:id="120" w:author="Ericsson" w:date="2023-08-05T18:32:00Z"/>
        </w:trPr>
        <w:tc>
          <w:tcPr>
            <w:tcW w:w="4535" w:type="dxa"/>
          </w:tcPr>
          <w:p w14:paraId="5A55DF40" w14:textId="767B2223" w:rsidR="00874ADC" w:rsidRPr="00285528" w:rsidDel="00874ADC" w:rsidRDefault="00874ADC" w:rsidP="00CC253B">
            <w:pPr>
              <w:keepNext/>
              <w:keepLines/>
              <w:spacing w:after="0"/>
              <w:rPr>
                <w:del w:id="121" w:author="Ericsson" w:date="2023-08-05T18:32:00Z"/>
                <w:rFonts w:ascii="Arial" w:hAnsi="Arial"/>
                <w:sz w:val="18"/>
              </w:rPr>
            </w:pPr>
            <w:del w:id="122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startingFromRV0-r16</w:delText>
              </w:r>
            </w:del>
          </w:p>
        </w:tc>
        <w:tc>
          <w:tcPr>
            <w:tcW w:w="2267" w:type="dxa"/>
          </w:tcPr>
          <w:p w14:paraId="2B627E48" w14:textId="7098DA77" w:rsidR="00874ADC" w:rsidRPr="00285528" w:rsidDel="00874ADC" w:rsidRDefault="00874ADC" w:rsidP="00CC253B">
            <w:pPr>
              <w:keepNext/>
              <w:keepLines/>
              <w:spacing w:after="0"/>
              <w:rPr>
                <w:del w:id="123" w:author="Ericsson" w:date="2023-08-05T18:32:00Z"/>
                <w:rFonts w:ascii="Arial" w:hAnsi="Arial"/>
                <w:sz w:val="18"/>
              </w:rPr>
            </w:pPr>
            <w:del w:id="124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C935670" w14:textId="3301E9C3" w:rsidR="00874ADC" w:rsidRPr="00285528" w:rsidDel="00874ADC" w:rsidRDefault="00874ADC" w:rsidP="00CC253B">
            <w:pPr>
              <w:keepNext/>
              <w:keepLines/>
              <w:spacing w:after="0"/>
              <w:rPr>
                <w:del w:id="125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B67EF10" w14:textId="6B71B248" w:rsidR="00874ADC" w:rsidRPr="00285528" w:rsidDel="00874ADC" w:rsidRDefault="00874ADC" w:rsidP="00CC253B">
            <w:pPr>
              <w:keepNext/>
              <w:keepLines/>
              <w:spacing w:after="0"/>
              <w:rPr>
                <w:del w:id="126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27AE461E" w14:textId="0EFC2C55" w:rsidTr="00CC253B">
        <w:trPr>
          <w:del w:id="127" w:author="Ericsson" w:date="2023-08-05T18:32:00Z"/>
        </w:trPr>
        <w:tc>
          <w:tcPr>
            <w:tcW w:w="4535" w:type="dxa"/>
          </w:tcPr>
          <w:p w14:paraId="643FA087" w14:textId="352286F8" w:rsidR="00874ADC" w:rsidRPr="00285528" w:rsidDel="00874ADC" w:rsidRDefault="00874ADC" w:rsidP="00CC253B">
            <w:pPr>
              <w:keepNext/>
              <w:keepLines/>
              <w:spacing w:after="0"/>
              <w:rPr>
                <w:del w:id="128" w:author="Ericsson" w:date="2023-08-05T18:32:00Z"/>
                <w:rFonts w:ascii="Arial" w:hAnsi="Arial"/>
                <w:sz w:val="18"/>
              </w:rPr>
            </w:pPr>
            <w:del w:id="129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phy-PriorityIndex-r16</w:delText>
              </w:r>
            </w:del>
          </w:p>
        </w:tc>
        <w:tc>
          <w:tcPr>
            <w:tcW w:w="2267" w:type="dxa"/>
          </w:tcPr>
          <w:p w14:paraId="77FE4776" w14:textId="13FCFBDC" w:rsidR="00874ADC" w:rsidRPr="00285528" w:rsidDel="00874ADC" w:rsidRDefault="00874ADC" w:rsidP="00CC253B">
            <w:pPr>
              <w:keepNext/>
              <w:keepLines/>
              <w:spacing w:after="0"/>
              <w:rPr>
                <w:del w:id="130" w:author="Ericsson" w:date="2023-08-05T18:32:00Z"/>
                <w:rFonts w:ascii="Arial" w:hAnsi="Arial"/>
                <w:sz w:val="18"/>
              </w:rPr>
            </w:pPr>
            <w:del w:id="131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710873B3" w14:textId="6B56D407" w:rsidR="00874ADC" w:rsidRPr="00285528" w:rsidDel="00874ADC" w:rsidRDefault="00874ADC" w:rsidP="00CC253B">
            <w:pPr>
              <w:keepNext/>
              <w:keepLines/>
              <w:spacing w:after="0"/>
              <w:rPr>
                <w:del w:id="132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4B815A" w14:textId="7D10F7B7" w:rsidR="00874ADC" w:rsidRPr="00285528" w:rsidDel="00874ADC" w:rsidRDefault="00874ADC" w:rsidP="00CC253B">
            <w:pPr>
              <w:keepNext/>
              <w:keepLines/>
              <w:spacing w:after="0"/>
              <w:rPr>
                <w:del w:id="133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0149EF02" w14:textId="51228D3D" w:rsidTr="00CC253B">
        <w:trPr>
          <w:del w:id="134" w:author="Ericsson" w:date="2023-08-05T18:32:00Z"/>
        </w:trPr>
        <w:tc>
          <w:tcPr>
            <w:tcW w:w="4535" w:type="dxa"/>
          </w:tcPr>
          <w:p w14:paraId="63C4C071" w14:textId="4419907B" w:rsidR="00874ADC" w:rsidRPr="00285528" w:rsidDel="00874ADC" w:rsidRDefault="00874ADC" w:rsidP="00CC253B">
            <w:pPr>
              <w:keepNext/>
              <w:keepLines/>
              <w:spacing w:after="0"/>
              <w:rPr>
                <w:del w:id="135" w:author="Ericsson" w:date="2023-08-05T18:32:00Z"/>
                <w:rFonts w:ascii="Arial" w:hAnsi="Arial"/>
                <w:sz w:val="18"/>
              </w:rPr>
            </w:pPr>
            <w:del w:id="136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autonomousTx-r16</w:delText>
              </w:r>
            </w:del>
          </w:p>
        </w:tc>
        <w:tc>
          <w:tcPr>
            <w:tcW w:w="2267" w:type="dxa"/>
          </w:tcPr>
          <w:p w14:paraId="0E179D33" w14:textId="614B2174" w:rsidR="00874ADC" w:rsidRPr="00285528" w:rsidDel="00874ADC" w:rsidRDefault="00874ADC" w:rsidP="00CC253B">
            <w:pPr>
              <w:keepNext/>
              <w:keepLines/>
              <w:spacing w:after="0"/>
              <w:rPr>
                <w:del w:id="137" w:author="Ericsson" w:date="2023-08-05T18:32:00Z"/>
                <w:rFonts w:ascii="Arial" w:hAnsi="Arial"/>
                <w:sz w:val="18"/>
              </w:rPr>
            </w:pPr>
            <w:del w:id="138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3AF66174" w14:textId="1A4F4EB6" w:rsidR="00874ADC" w:rsidRPr="00285528" w:rsidDel="00874ADC" w:rsidRDefault="00874ADC" w:rsidP="00CC253B">
            <w:pPr>
              <w:keepNext/>
              <w:keepLines/>
              <w:spacing w:after="0"/>
              <w:rPr>
                <w:del w:id="139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9057443" w14:textId="6F8B6159" w:rsidR="00874ADC" w:rsidRPr="00285528" w:rsidDel="00874ADC" w:rsidRDefault="00874ADC" w:rsidP="00CC253B">
            <w:pPr>
              <w:keepNext/>
              <w:keepLines/>
              <w:spacing w:after="0"/>
              <w:rPr>
                <w:del w:id="140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432A8D4F" w14:textId="4F7A6B7D" w:rsidTr="00CC253B">
        <w:trPr>
          <w:del w:id="141" w:author="Ericsson" w:date="2023-08-05T18:32:00Z"/>
        </w:trPr>
        <w:tc>
          <w:tcPr>
            <w:tcW w:w="4535" w:type="dxa"/>
          </w:tcPr>
          <w:p w14:paraId="0C62C9D7" w14:textId="4E443E22" w:rsidR="00874ADC" w:rsidRPr="00285528" w:rsidDel="00874ADC" w:rsidRDefault="00874ADC" w:rsidP="00CC253B">
            <w:pPr>
              <w:keepNext/>
              <w:keepLines/>
              <w:spacing w:after="0"/>
              <w:rPr>
                <w:del w:id="142" w:author="Ericsson" w:date="2023-08-05T18:32:00Z"/>
                <w:rFonts w:ascii="Arial" w:hAnsi="Arial"/>
                <w:sz w:val="18"/>
              </w:rPr>
            </w:pPr>
            <w:del w:id="143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cg-betaOffsetsCrossPri0-r17</w:delText>
              </w:r>
            </w:del>
          </w:p>
        </w:tc>
        <w:tc>
          <w:tcPr>
            <w:tcW w:w="2267" w:type="dxa"/>
          </w:tcPr>
          <w:p w14:paraId="44E5F3BB" w14:textId="33E80A11" w:rsidR="00874ADC" w:rsidRPr="00285528" w:rsidDel="00874ADC" w:rsidRDefault="00874ADC" w:rsidP="00CC253B">
            <w:pPr>
              <w:keepNext/>
              <w:keepLines/>
              <w:spacing w:after="0"/>
              <w:rPr>
                <w:del w:id="144" w:author="Ericsson" w:date="2023-08-05T18:32:00Z"/>
                <w:rFonts w:ascii="Arial" w:hAnsi="Arial"/>
                <w:sz w:val="18"/>
              </w:rPr>
            </w:pPr>
            <w:del w:id="145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4C41BDF" w14:textId="67D6F68E" w:rsidR="00874ADC" w:rsidRPr="00285528" w:rsidDel="00874ADC" w:rsidRDefault="00874ADC" w:rsidP="00CC253B">
            <w:pPr>
              <w:keepNext/>
              <w:keepLines/>
              <w:spacing w:after="0"/>
              <w:rPr>
                <w:del w:id="146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6E0E62" w14:textId="3CBD9142" w:rsidR="00874ADC" w:rsidRPr="00285528" w:rsidDel="00874ADC" w:rsidRDefault="00874ADC" w:rsidP="00CC253B">
            <w:pPr>
              <w:keepNext/>
              <w:keepLines/>
              <w:spacing w:after="0"/>
              <w:rPr>
                <w:del w:id="147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78110CFF" w14:textId="01155E0D" w:rsidTr="00CC253B">
        <w:trPr>
          <w:del w:id="148" w:author="Ericsson" w:date="2023-08-05T18:32:00Z"/>
        </w:trPr>
        <w:tc>
          <w:tcPr>
            <w:tcW w:w="4535" w:type="dxa"/>
          </w:tcPr>
          <w:p w14:paraId="527BE305" w14:textId="7AF66B81" w:rsidR="00874ADC" w:rsidRPr="00285528" w:rsidDel="00874ADC" w:rsidRDefault="00874ADC" w:rsidP="00CC253B">
            <w:pPr>
              <w:keepNext/>
              <w:keepLines/>
              <w:spacing w:after="0"/>
              <w:rPr>
                <w:del w:id="149" w:author="Ericsson" w:date="2023-08-05T18:32:00Z"/>
                <w:rFonts w:ascii="Arial" w:hAnsi="Arial"/>
                <w:sz w:val="18"/>
              </w:rPr>
            </w:pPr>
            <w:del w:id="150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cg-betaOffsetsCrossPri1-r17</w:delText>
              </w:r>
            </w:del>
          </w:p>
        </w:tc>
        <w:tc>
          <w:tcPr>
            <w:tcW w:w="2267" w:type="dxa"/>
          </w:tcPr>
          <w:p w14:paraId="75C1100E" w14:textId="0EC8AEA7" w:rsidR="00874ADC" w:rsidRPr="00285528" w:rsidDel="00874ADC" w:rsidRDefault="00874ADC" w:rsidP="00CC253B">
            <w:pPr>
              <w:keepNext/>
              <w:keepLines/>
              <w:spacing w:after="0"/>
              <w:rPr>
                <w:del w:id="151" w:author="Ericsson" w:date="2023-08-05T18:32:00Z"/>
                <w:rFonts w:ascii="Arial" w:hAnsi="Arial"/>
                <w:sz w:val="18"/>
              </w:rPr>
            </w:pPr>
            <w:del w:id="152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A91CFBE" w14:textId="43E1080C" w:rsidR="00874ADC" w:rsidRPr="00285528" w:rsidDel="00874ADC" w:rsidRDefault="00874ADC" w:rsidP="00CC253B">
            <w:pPr>
              <w:keepNext/>
              <w:keepLines/>
              <w:spacing w:after="0"/>
              <w:rPr>
                <w:del w:id="153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DB59CF" w14:textId="2AFE83DC" w:rsidR="00874ADC" w:rsidRPr="00285528" w:rsidDel="00874ADC" w:rsidRDefault="00874ADC" w:rsidP="00CC253B">
            <w:pPr>
              <w:keepNext/>
              <w:keepLines/>
              <w:spacing w:after="0"/>
              <w:rPr>
                <w:del w:id="154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3B7AA036" w14:textId="06741B8A" w:rsidTr="00CC253B">
        <w:trPr>
          <w:del w:id="155" w:author="Ericsson" w:date="2023-08-05T18:32:00Z"/>
        </w:trPr>
        <w:tc>
          <w:tcPr>
            <w:tcW w:w="4535" w:type="dxa"/>
          </w:tcPr>
          <w:p w14:paraId="412C98AF" w14:textId="3A88DDEA" w:rsidR="00874ADC" w:rsidRPr="00285528" w:rsidDel="00874ADC" w:rsidRDefault="00874ADC" w:rsidP="00CC253B">
            <w:pPr>
              <w:keepNext/>
              <w:keepLines/>
              <w:spacing w:after="0"/>
              <w:rPr>
                <w:del w:id="156" w:author="Ericsson" w:date="2023-08-05T18:32:00Z"/>
                <w:rFonts w:ascii="Arial" w:hAnsi="Arial"/>
                <w:sz w:val="18"/>
              </w:rPr>
            </w:pPr>
            <w:del w:id="157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mappingPattern-r17</w:delText>
              </w:r>
            </w:del>
          </w:p>
        </w:tc>
        <w:tc>
          <w:tcPr>
            <w:tcW w:w="2267" w:type="dxa"/>
          </w:tcPr>
          <w:p w14:paraId="66EA49C3" w14:textId="7CC1B40F" w:rsidR="00874ADC" w:rsidRPr="00285528" w:rsidDel="00874ADC" w:rsidRDefault="00874ADC" w:rsidP="00CC253B">
            <w:pPr>
              <w:keepNext/>
              <w:keepLines/>
              <w:spacing w:after="0"/>
              <w:rPr>
                <w:del w:id="158" w:author="Ericsson" w:date="2023-08-05T18:32:00Z"/>
                <w:rFonts w:ascii="Arial" w:hAnsi="Arial"/>
                <w:sz w:val="18"/>
              </w:rPr>
            </w:pPr>
            <w:del w:id="159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51CB606" w14:textId="2E25A946" w:rsidR="00874ADC" w:rsidRPr="00285528" w:rsidDel="00874ADC" w:rsidRDefault="00874ADC" w:rsidP="00CC253B">
            <w:pPr>
              <w:keepNext/>
              <w:keepLines/>
              <w:spacing w:after="0"/>
              <w:rPr>
                <w:del w:id="160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7FEB81" w14:textId="75DBA5CA" w:rsidR="00874ADC" w:rsidRPr="00285528" w:rsidDel="00874ADC" w:rsidRDefault="00874ADC" w:rsidP="00CC253B">
            <w:pPr>
              <w:keepNext/>
              <w:keepLines/>
              <w:spacing w:after="0"/>
              <w:rPr>
                <w:del w:id="161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5A259146" w14:textId="6DE76DE2" w:rsidTr="00CC253B">
        <w:trPr>
          <w:del w:id="162" w:author="Ericsson" w:date="2023-08-05T18:32:00Z"/>
        </w:trPr>
        <w:tc>
          <w:tcPr>
            <w:tcW w:w="4535" w:type="dxa"/>
          </w:tcPr>
          <w:p w14:paraId="6A610444" w14:textId="7CA9371C" w:rsidR="00874ADC" w:rsidRPr="00285528" w:rsidDel="00874ADC" w:rsidRDefault="00874ADC" w:rsidP="00CC253B">
            <w:pPr>
              <w:keepNext/>
              <w:keepLines/>
              <w:spacing w:after="0"/>
              <w:rPr>
                <w:del w:id="163" w:author="Ericsson" w:date="2023-08-05T18:32:00Z"/>
                <w:rFonts w:ascii="Arial" w:hAnsi="Arial"/>
                <w:sz w:val="18"/>
              </w:rPr>
            </w:pPr>
            <w:del w:id="164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sequenceOffsetForRV-r17</w:delText>
              </w:r>
            </w:del>
          </w:p>
        </w:tc>
        <w:tc>
          <w:tcPr>
            <w:tcW w:w="2267" w:type="dxa"/>
          </w:tcPr>
          <w:p w14:paraId="26ED9DF0" w14:textId="5409FB62" w:rsidR="00874ADC" w:rsidRPr="00285528" w:rsidDel="00874ADC" w:rsidRDefault="00874ADC" w:rsidP="00CC253B">
            <w:pPr>
              <w:keepNext/>
              <w:keepLines/>
              <w:spacing w:after="0"/>
              <w:rPr>
                <w:del w:id="165" w:author="Ericsson" w:date="2023-08-05T18:32:00Z"/>
                <w:rFonts w:ascii="Arial" w:hAnsi="Arial"/>
                <w:sz w:val="18"/>
              </w:rPr>
            </w:pPr>
            <w:del w:id="166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4D0D5FC" w14:textId="1DFDCAF4" w:rsidR="00874ADC" w:rsidRPr="00285528" w:rsidDel="00874ADC" w:rsidRDefault="00874ADC" w:rsidP="00CC253B">
            <w:pPr>
              <w:keepNext/>
              <w:keepLines/>
              <w:spacing w:after="0"/>
              <w:rPr>
                <w:del w:id="167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AADD732" w14:textId="2C5FAFC9" w:rsidR="00874ADC" w:rsidRPr="00285528" w:rsidDel="00874ADC" w:rsidRDefault="00874ADC" w:rsidP="00CC253B">
            <w:pPr>
              <w:keepNext/>
              <w:keepLines/>
              <w:spacing w:after="0"/>
              <w:rPr>
                <w:del w:id="168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6DD22905" w14:textId="132CAAD6" w:rsidTr="00CC253B">
        <w:trPr>
          <w:del w:id="169" w:author="Ericsson" w:date="2023-08-05T18:32:00Z"/>
        </w:trPr>
        <w:tc>
          <w:tcPr>
            <w:tcW w:w="4535" w:type="dxa"/>
          </w:tcPr>
          <w:p w14:paraId="6E430AC9" w14:textId="50134588" w:rsidR="00874ADC" w:rsidRPr="00285528" w:rsidDel="00874ADC" w:rsidRDefault="00874ADC" w:rsidP="00CC253B">
            <w:pPr>
              <w:keepNext/>
              <w:keepLines/>
              <w:spacing w:after="0"/>
              <w:rPr>
                <w:del w:id="170" w:author="Ericsson" w:date="2023-08-05T18:32:00Z"/>
                <w:rFonts w:ascii="Arial" w:hAnsi="Arial"/>
                <w:sz w:val="18"/>
              </w:rPr>
            </w:pPr>
            <w:del w:id="171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p0-PUSCH-Alpha2-r17</w:delText>
              </w:r>
            </w:del>
          </w:p>
        </w:tc>
        <w:tc>
          <w:tcPr>
            <w:tcW w:w="2267" w:type="dxa"/>
          </w:tcPr>
          <w:p w14:paraId="1D01B17D" w14:textId="79C61581" w:rsidR="00874ADC" w:rsidRPr="00285528" w:rsidDel="00874ADC" w:rsidRDefault="00874ADC" w:rsidP="00CC253B">
            <w:pPr>
              <w:keepNext/>
              <w:keepLines/>
              <w:spacing w:after="0"/>
              <w:rPr>
                <w:del w:id="172" w:author="Ericsson" w:date="2023-08-05T18:32:00Z"/>
                <w:rFonts w:ascii="Arial" w:hAnsi="Arial"/>
                <w:sz w:val="18"/>
              </w:rPr>
            </w:pPr>
            <w:del w:id="173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6502D49C" w14:textId="3F33E1AF" w:rsidR="00874ADC" w:rsidRPr="00285528" w:rsidDel="00874ADC" w:rsidRDefault="00874ADC" w:rsidP="00CC253B">
            <w:pPr>
              <w:keepNext/>
              <w:keepLines/>
              <w:spacing w:after="0"/>
              <w:rPr>
                <w:del w:id="174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8A35A76" w14:textId="4465DF19" w:rsidR="00874ADC" w:rsidRPr="00285528" w:rsidDel="00874ADC" w:rsidRDefault="00874ADC" w:rsidP="00CC253B">
            <w:pPr>
              <w:keepNext/>
              <w:keepLines/>
              <w:spacing w:after="0"/>
              <w:rPr>
                <w:del w:id="175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1077ECCD" w14:textId="3D1840EA" w:rsidTr="00CC253B">
        <w:trPr>
          <w:del w:id="176" w:author="Ericsson" w:date="2023-08-05T18:32:00Z"/>
        </w:trPr>
        <w:tc>
          <w:tcPr>
            <w:tcW w:w="4535" w:type="dxa"/>
          </w:tcPr>
          <w:p w14:paraId="327CA1F3" w14:textId="33B2FF90" w:rsidR="00874ADC" w:rsidRPr="00285528" w:rsidDel="00874ADC" w:rsidRDefault="00874ADC" w:rsidP="00CC253B">
            <w:pPr>
              <w:keepNext/>
              <w:keepLines/>
              <w:spacing w:after="0"/>
              <w:rPr>
                <w:del w:id="177" w:author="Ericsson" w:date="2023-08-05T18:32:00Z"/>
                <w:rFonts w:ascii="Arial" w:hAnsi="Arial"/>
                <w:sz w:val="18"/>
              </w:rPr>
            </w:pPr>
            <w:del w:id="178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powerControlLoopToUse2-r17</w:delText>
              </w:r>
            </w:del>
          </w:p>
        </w:tc>
        <w:tc>
          <w:tcPr>
            <w:tcW w:w="2267" w:type="dxa"/>
          </w:tcPr>
          <w:p w14:paraId="725DA7F0" w14:textId="0E1280BF" w:rsidR="00874ADC" w:rsidRPr="00285528" w:rsidDel="00874ADC" w:rsidRDefault="00874ADC" w:rsidP="00CC253B">
            <w:pPr>
              <w:keepNext/>
              <w:keepLines/>
              <w:spacing w:after="0"/>
              <w:rPr>
                <w:del w:id="179" w:author="Ericsson" w:date="2023-08-05T18:32:00Z"/>
                <w:rFonts w:ascii="Arial" w:hAnsi="Arial"/>
                <w:sz w:val="18"/>
              </w:rPr>
            </w:pPr>
            <w:del w:id="180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E009907" w14:textId="76E1CB11" w:rsidR="00874ADC" w:rsidRPr="00285528" w:rsidDel="00874ADC" w:rsidRDefault="00874ADC" w:rsidP="00CC253B">
            <w:pPr>
              <w:keepNext/>
              <w:keepLines/>
              <w:spacing w:after="0"/>
              <w:rPr>
                <w:del w:id="181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FB5851" w14:textId="4F384768" w:rsidR="00874ADC" w:rsidRPr="00285528" w:rsidDel="00874ADC" w:rsidRDefault="00874ADC" w:rsidP="00CC253B">
            <w:pPr>
              <w:keepNext/>
              <w:keepLines/>
              <w:spacing w:after="0"/>
              <w:rPr>
                <w:del w:id="182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379F4C67" w14:textId="490D0538" w:rsidTr="00CC253B">
        <w:trPr>
          <w:del w:id="183" w:author="Ericsson" w:date="2023-08-05T18:32:00Z"/>
        </w:trPr>
        <w:tc>
          <w:tcPr>
            <w:tcW w:w="4535" w:type="dxa"/>
          </w:tcPr>
          <w:p w14:paraId="63C431FD" w14:textId="4F89E9BD" w:rsidR="00874ADC" w:rsidRPr="00285528" w:rsidDel="00874ADC" w:rsidRDefault="00874ADC" w:rsidP="00CC253B">
            <w:pPr>
              <w:keepNext/>
              <w:keepLines/>
              <w:spacing w:after="0"/>
              <w:rPr>
                <w:del w:id="184" w:author="Ericsson" w:date="2023-08-05T18:32:00Z"/>
                <w:rFonts w:ascii="Arial" w:hAnsi="Arial"/>
                <w:sz w:val="18"/>
              </w:rPr>
            </w:pPr>
            <w:del w:id="185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cg-COT-SharingList-r17</w:delText>
              </w:r>
            </w:del>
          </w:p>
        </w:tc>
        <w:tc>
          <w:tcPr>
            <w:tcW w:w="2267" w:type="dxa"/>
          </w:tcPr>
          <w:p w14:paraId="78BE959E" w14:textId="3076F259" w:rsidR="00874ADC" w:rsidRPr="00285528" w:rsidDel="00874ADC" w:rsidRDefault="00874ADC" w:rsidP="00CC253B">
            <w:pPr>
              <w:keepNext/>
              <w:keepLines/>
              <w:spacing w:after="0"/>
              <w:rPr>
                <w:del w:id="186" w:author="Ericsson" w:date="2023-08-05T18:32:00Z"/>
                <w:rFonts w:ascii="Arial" w:hAnsi="Arial"/>
                <w:sz w:val="18"/>
              </w:rPr>
            </w:pPr>
            <w:del w:id="187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27EBF04" w14:textId="5E3BFEE5" w:rsidR="00874ADC" w:rsidRPr="00285528" w:rsidDel="00874ADC" w:rsidRDefault="00874ADC" w:rsidP="00CC253B">
            <w:pPr>
              <w:keepNext/>
              <w:keepLines/>
              <w:spacing w:after="0"/>
              <w:rPr>
                <w:del w:id="188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372D698" w14:textId="3EAE8ABB" w:rsidR="00874ADC" w:rsidRPr="00285528" w:rsidDel="00874ADC" w:rsidRDefault="00874ADC" w:rsidP="00CC253B">
            <w:pPr>
              <w:keepNext/>
              <w:keepLines/>
              <w:spacing w:after="0"/>
              <w:rPr>
                <w:del w:id="189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6570E630" w14:textId="513F3CA6" w:rsidTr="00CC253B">
        <w:trPr>
          <w:del w:id="190" w:author="Ericsson" w:date="2023-08-05T18:32:00Z"/>
        </w:trPr>
        <w:tc>
          <w:tcPr>
            <w:tcW w:w="4535" w:type="dxa"/>
          </w:tcPr>
          <w:p w14:paraId="7542D452" w14:textId="42B95DCB" w:rsidR="00874ADC" w:rsidRPr="00285528" w:rsidDel="00874ADC" w:rsidRDefault="00874ADC" w:rsidP="00CC253B">
            <w:pPr>
              <w:keepNext/>
              <w:keepLines/>
              <w:spacing w:after="0"/>
              <w:rPr>
                <w:del w:id="191" w:author="Ericsson" w:date="2023-08-05T18:32:00Z"/>
                <w:rFonts w:ascii="Arial" w:hAnsi="Arial"/>
                <w:sz w:val="18"/>
              </w:rPr>
            </w:pPr>
            <w:del w:id="192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periodicityExt-r17</w:delText>
              </w:r>
            </w:del>
          </w:p>
        </w:tc>
        <w:tc>
          <w:tcPr>
            <w:tcW w:w="2267" w:type="dxa"/>
          </w:tcPr>
          <w:p w14:paraId="1FD843E1" w14:textId="08A80702" w:rsidR="00874ADC" w:rsidRPr="00285528" w:rsidDel="00874ADC" w:rsidRDefault="00874ADC" w:rsidP="00CC253B">
            <w:pPr>
              <w:keepNext/>
              <w:keepLines/>
              <w:spacing w:after="0"/>
              <w:rPr>
                <w:del w:id="193" w:author="Ericsson" w:date="2023-08-05T18:32:00Z"/>
                <w:rFonts w:ascii="Arial" w:hAnsi="Arial"/>
                <w:sz w:val="18"/>
              </w:rPr>
            </w:pPr>
            <w:del w:id="194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6B0CC67" w14:textId="31219BB0" w:rsidR="00874ADC" w:rsidRPr="00285528" w:rsidDel="00874ADC" w:rsidRDefault="00874ADC" w:rsidP="00CC253B">
            <w:pPr>
              <w:keepNext/>
              <w:keepLines/>
              <w:spacing w:after="0"/>
              <w:rPr>
                <w:del w:id="195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9E7811" w14:textId="715E7F1C" w:rsidR="00874ADC" w:rsidRPr="00285528" w:rsidDel="00874ADC" w:rsidRDefault="00874ADC" w:rsidP="00CC253B">
            <w:pPr>
              <w:keepNext/>
              <w:keepLines/>
              <w:spacing w:after="0"/>
              <w:rPr>
                <w:del w:id="196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7D32F275" w14:textId="1EC67FED" w:rsidTr="00CC253B">
        <w:trPr>
          <w:del w:id="197" w:author="Ericsson" w:date="2023-08-05T18:32:00Z"/>
        </w:trPr>
        <w:tc>
          <w:tcPr>
            <w:tcW w:w="4535" w:type="dxa"/>
          </w:tcPr>
          <w:p w14:paraId="373B9A40" w14:textId="7323ED74" w:rsidR="00874ADC" w:rsidRPr="00285528" w:rsidDel="00874ADC" w:rsidRDefault="00874ADC" w:rsidP="00CC253B">
            <w:pPr>
              <w:keepNext/>
              <w:keepLines/>
              <w:spacing w:after="0"/>
              <w:rPr>
                <w:del w:id="198" w:author="Ericsson" w:date="2023-08-05T18:32:00Z"/>
                <w:rFonts w:ascii="Arial" w:hAnsi="Arial"/>
                <w:sz w:val="18"/>
              </w:rPr>
            </w:pPr>
            <w:del w:id="199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repK-v1710</w:delText>
              </w:r>
            </w:del>
          </w:p>
        </w:tc>
        <w:tc>
          <w:tcPr>
            <w:tcW w:w="2267" w:type="dxa"/>
          </w:tcPr>
          <w:p w14:paraId="049968CA" w14:textId="35318F7F" w:rsidR="00874ADC" w:rsidRPr="00285528" w:rsidDel="00874ADC" w:rsidRDefault="00874ADC" w:rsidP="00CC253B">
            <w:pPr>
              <w:keepNext/>
              <w:keepLines/>
              <w:spacing w:after="0"/>
              <w:rPr>
                <w:del w:id="200" w:author="Ericsson" w:date="2023-08-05T18:32:00Z"/>
                <w:rFonts w:ascii="Arial" w:hAnsi="Arial"/>
                <w:sz w:val="18"/>
              </w:rPr>
            </w:pPr>
            <w:del w:id="201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C55B134" w14:textId="495ACADC" w:rsidR="00874ADC" w:rsidRPr="00285528" w:rsidDel="00874ADC" w:rsidRDefault="00874ADC" w:rsidP="00CC253B">
            <w:pPr>
              <w:keepNext/>
              <w:keepLines/>
              <w:spacing w:after="0"/>
              <w:rPr>
                <w:del w:id="202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E7BC49F" w14:textId="3B253DF4" w:rsidR="00874ADC" w:rsidRPr="00285528" w:rsidDel="00874ADC" w:rsidRDefault="00874ADC" w:rsidP="00CC253B">
            <w:pPr>
              <w:keepNext/>
              <w:keepLines/>
              <w:spacing w:after="0"/>
              <w:rPr>
                <w:del w:id="203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3902C678" w14:textId="296A038C" w:rsidTr="00CC253B">
        <w:trPr>
          <w:del w:id="204" w:author="Ericsson" w:date="2023-08-05T18:32:00Z"/>
        </w:trPr>
        <w:tc>
          <w:tcPr>
            <w:tcW w:w="4535" w:type="dxa"/>
          </w:tcPr>
          <w:p w14:paraId="268C6585" w14:textId="08D97016" w:rsidR="00874ADC" w:rsidRPr="00285528" w:rsidDel="00874ADC" w:rsidRDefault="00874ADC" w:rsidP="00CC253B">
            <w:pPr>
              <w:keepNext/>
              <w:keepLines/>
              <w:spacing w:after="0"/>
              <w:rPr>
                <w:del w:id="205" w:author="Ericsson" w:date="2023-08-05T18:32:00Z"/>
                <w:rFonts w:ascii="Arial" w:hAnsi="Arial"/>
                <w:sz w:val="18"/>
              </w:rPr>
            </w:pPr>
            <w:del w:id="206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nrofHARQ-Processes-v1700</w:delText>
              </w:r>
            </w:del>
          </w:p>
        </w:tc>
        <w:tc>
          <w:tcPr>
            <w:tcW w:w="2267" w:type="dxa"/>
          </w:tcPr>
          <w:p w14:paraId="731F7242" w14:textId="57D89B4B" w:rsidR="00874ADC" w:rsidRPr="00285528" w:rsidDel="00874ADC" w:rsidRDefault="00874ADC" w:rsidP="00CC253B">
            <w:pPr>
              <w:keepNext/>
              <w:keepLines/>
              <w:spacing w:after="0"/>
              <w:rPr>
                <w:del w:id="207" w:author="Ericsson" w:date="2023-08-05T18:32:00Z"/>
                <w:rFonts w:ascii="Arial" w:hAnsi="Arial"/>
                <w:sz w:val="18"/>
              </w:rPr>
            </w:pPr>
            <w:del w:id="208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86F511B" w14:textId="2BCA76F2" w:rsidR="00874ADC" w:rsidRPr="00285528" w:rsidDel="00874ADC" w:rsidRDefault="00874ADC" w:rsidP="00CC253B">
            <w:pPr>
              <w:keepNext/>
              <w:keepLines/>
              <w:spacing w:after="0"/>
              <w:rPr>
                <w:del w:id="209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187277E" w14:textId="1141EE92" w:rsidR="00874ADC" w:rsidRPr="00285528" w:rsidDel="00874ADC" w:rsidRDefault="00874ADC" w:rsidP="00CC253B">
            <w:pPr>
              <w:keepNext/>
              <w:keepLines/>
              <w:spacing w:after="0"/>
              <w:rPr>
                <w:del w:id="210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075A9084" w14:textId="7702CD4C" w:rsidTr="00CC253B">
        <w:trPr>
          <w:del w:id="211" w:author="Ericsson" w:date="2023-08-05T18:32:00Z"/>
        </w:trPr>
        <w:tc>
          <w:tcPr>
            <w:tcW w:w="4535" w:type="dxa"/>
          </w:tcPr>
          <w:p w14:paraId="3A84BE31" w14:textId="25896D53" w:rsidR="00874ADC" w:rsidRPr="00285528" w:rsidDel="00874ADC" w:rsidRDefault="00874ADC" w:rsidP="00CC253B">
            <w:pPr>
              <w:keepNext/>
              <w:keepLines/>
              <w:spacing w:after="0"/>
              <w:rPr>
                <w:del w:id="212" w:author="Ericsson" w:date="2023-08-05T18:32:00Z"/>
                <w:rFonts w:ascii="Arial" w:hAnsi="Arial"/>
                <w:sz w:val="18"/>
              </w:rPr>
            </w:pPr>
            <w:del w:id="213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harq-ProcID-Offset2-v1700</w:delText>
              </w:r>
            </w:del>
          </w:p>
        </w:tc>
        <w:tc>
          <w:tcPr>
            <w:tcW w:w="2267" w:type="dxa"/>
          </w:tcPr>
          <w:p w14:paraId="11811F84" w14:textId="70D25E68" w:rsidR="00874ADC" w:rsidRPr="00285528" w:rsidDel="00874ADC" w:rsidRDefault="00874ADC" w:rsidP="00CC253B">
            <w:pPr>
              <w:keepNext/>
              <w:keepLines/>
              <w:spacing w:after="0"/>
              <w:rPr>
                <w:del w:id="214" w:author="Ericsson" w:date="2023-08-05T18:32:00Z"/>
                <w:rFonts w:ascii="Arial" w:hAnsi="Arial"/>
                <w:sz w:val="18"/>
              </w:rPr>
            </w:pPr>
            <w:del w:id="215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21A2C9E5" w14:textId="517CBCEB" w:rsidR="00874ADC" w:rsidRPr="00285528" w:rsidDel="00874ADC" w:rsidRDefault="00874ADC" w:rsidP="00CC253B">
            <w:pPr>
              <w:keepNext/>
              <w:keepLines/>
              <w:spacing w:after="0"/>
              <w:rPr>
                <w:del w:id="216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D281FD8" w14:textId="396872A4" w:rsidR="00874ADC" w:rsidRPr="00285528" w:rsidDel="00874ADC" w:rsidRDefault="00874ADC" w:rsidP="00CC253B">
            <w:pPr>
              <w:keepNext/>
              <w:keepLines/>
              <w:spacing w:after="0"/>
              <w:rPr>
                <w:del w:id="217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13ADC668" w14:textId="27E1182B" w:rsidTr="00CC253B">
        <w:trPr>
          <w:del w:id="218" w:author="Ericsson" w:date="2023-08-05T18:32:00Z"/>
        </w:trPr>
        <w:tc>
          <w:tcPr>
            <w:tcW w:w="4535" w:type="dxa"/>
          </w:tcPr>
          <w:p w14:paraId="3866D2EC" w14:textId="357C9D30" w:rsidR="00874ADC" w:rsidRPr="00285528" w:rsidDel="00874ADC" w:rsidRDefault="00874ADC" w:rsidP="00CC253B">
            <w:pPr>
              <w:keepNext/>
              <w:keepLines/>
              <w:spacing w:after="0"/>
              <w:rPr>
                <w:del w:id="219" w:author="Ericsson" w:date="2023-08-05T18:32:00Z"/>
                <w:rFonts w:ascii="Arial" w:hAnsi="Arial"/>
                <w:sz w:val="18"/>
              </w:rPr>
            </w:pPr>
            <w:del w:id="220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configuredGrantTimer-v1700</w:delText>
              </w:r>
            </w:del>
          </w:p>
        </w:tc>
        <w:tc>
          <w:tcPr>
            <w:tcW w:w="2267" w:type="dxa"/>
          </w:tcPr>
          <w:p w14:paraId="5BB67FB3" w14:textId="0C48FEE6" w:rsidR="00874ADC" w:rsidRPr="00285528" w:rsidDel="00874ADC" w:rsidRDefault="00874ADC" w:rsidP="00CC253B">
            <w:pPr>
              <w:keepNext/>
              <w:keepLines/>
              <w:spacing w:after="0"/>
              <w:rPr>
                <w:del w:id="221" w:author="Ericsson" w:date="2023-08-05T18:32:00Z"/>
                <w:rFonts w:ascii="Arial" w:hAnsi="Arial"/>
                <w:sz w:val="18"/>
              </w:rPr>
            </w:pPr>
            <w:del w:id="222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34DD950" w14:textId="67678436" w:rsidR="00874ADC" w:rsidRPr="00285528" w:rsidDel="00874ADC" w:rsidRDefault="00874ADC" w:rsidP="00CC253B">
            <w:pPr>
              <w:keepNext/>
              <w:keepLines/>
              <w:spacing w:after="0"/>
              <w:rPr>
                <w:del w:id="223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C967906" w14:textId="0947F079" w:rsidR="00874ADC" w:rsidRPr="00285528" w:rsidDel="00874ADC" w:rsidRDefault="00874ADC" w:rsidP="00CC253B">
            <w:pPr>
              <w:keepNext/>
              <w:keepLines/>
              <w:spacing w:after="0"/>
              <w:rPr>
                <w:del w:id="224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04111F37" w14:textId="398B8C15" w:rsidTr="00CC253B">
        <w:trPr>
          <w:del w:id="225" w:author="Ericsson" w:date="2023-08-05T18:32:00Z"/>
        </w:trPr>
        <w:tc>
          <w:tcPr>
            <w:tcW w:w="4535" w:type="dxa"/>
          </w:tcPr>
          <w:p w14:paraId="0CA14B7E" w14:textId="50D46176" w:rsidR="00874ADC" w:rsidRPr="00285528" w:rsidDel="00874ADC" w:rsidRDefault="00874ADC" w:rsidP="00CC253B">
            <w:pPr>
              <w:keepNext/>
              <w:keepLines/>
              <w:spacing w:after="0"/>
              <w:rPr>
                <w:del w:id="226" w:author="Ericsson" w:date="2023-08-05T18:32:00Z"/>
                <w:rFonts w:ascii="Arial" w:hAnsi="Arial"/>
                <w:sz w:val="18"/>
              </w:rPr>
            </w:pPr>
            <w:del w:id="227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cg-minDFI-Delay-v1710</w:delText>
              </w:r>
            </w:del>
          </w:p>
        </w:tc>
        <w:tc>
          <w:tcPr>
            <w:tcW w:w="2267" w:type="dxa"/>
          </w:tcPr>
          <w:p w14:paraId="22D9CDBC" w14:textId="1EB41391" w:rsidR="00874ADC" w:rsidRPr="00285528" w:rsidDel="00874ADC" w:rsidRDefault="00874ADC" w:rsidP="00CC253B">
            <w:pPr>
              <w:keepNext/>
              <w:keepLines/>
              <w:spacing w:after="0"/>
              <w:rPr>
                <w:del w:id="228" w:author="Ericsson" w:date="2023-08-05T18:32:00Z"/>
                <w:rFonts w:ascii="Arial" w:hAnsi="Arial"/>
                <w:sz w:val="18"/>
              </w:rPr>
            </w:pPr>
            <w:del w:id="229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18B6582D" w14:textId="7D5F54D9" w:rsidR="00874ADC" w:rsidRPr="00285528" w:rsidDel="00874ADC" w:rsidRDefault="00874ADC" w:rsidP="00CC253B">
            <w:pPr>
              <w:keepNext/>
              <w:keepLines/>
              <w:spacing w:after="0"/>
              <w:rPr>
                <w:del w:id="230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6176A3" w14:textId="4D470B5B" w:rsidR="00874ADC" w:rsidRPr="00285528" w:rsidDel="00874ADC" w:rsidRDefault="00874ADC" w:rsidP="00CC253B">
            <w:pPr>
              <w:keepNext/>
              <w:keepLines/>
              <w:spacing w:after="0"/>
              <w:rPr>
                <w:del w:id="231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66CD33C3" w14:textId="4AA5A467" w:rsidTr="00CC253B">
        <w:trPr>
          <w:del w:id="232" w:author="Ericsson" w:date="2023-08-05T18:32:00Z"/>
        </w:trPr>
        <w:tc>
          <w:tcPr>
            <w:tcW w:w="4535" w:type="dxa"/>
          </w:tcPr>
          <w:p w14:paraId="1FE725D9" w14:textId="1DA802E4" w:rsidR="00874ADC" w:rsidRPr="00285528" w:rsidDel="00874ADC" w:rsidRDefault="00874ADC" w:rsidP="00CC253B">
            <w:pPr>
              <w:keepNext/>
              <w:keepLines/>
              <w:spacing w:after="0"/>
              <w:rPr>
                <w:del w:id="233" w:author="Ericsson" w:date="2023-08-05T18:32:00Z"/>
                <w:rFonts w:ascii="Arial" w:hAnsi="Arial"/>
                <w:sz w:val="18"/>
              </w:rPr>
            </w:pPr>
            <w:del w:id="234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harq-ProcID-Offset-v1730</w:delText>
              </w:r>
            </w:del>
          </w:p>
        </w:tc>
        <w:tc>
          <w:tcPr>
            <w:tcW w:w="2267" w:type="dxa"/>
          </w:tcPr>
          <w:p w14:paraId="01A3B766" w14:textId="451704BA" w:rsidR="00874ADC" w:rsidRPr="00285528" w:rsidDel="00874ADC" w:rsidRDefault="00874ADC" w:rsidP="00CC253B">
            <w:pPr>
              <w:keepNext/>
              <w:keepLines/>
              <w:spacing w:after="0"/>
              <w:rPr>
                <w:del w:id="235" w:author="Ericsson" w:date="2023-08-05T18:32:00Z"/>
                <w:rFonts w:ascii="Arial" w:hAnsi="Arial"/>
                <w:sz w:val="18"/>
              </w:rPr>
            </w:pPr>
            <w:del w:id="236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00BF7510" w14:textId="1F1D2312" w:rsidR="00874ADC" w:rsidRPr="00285528" w:rsidDel="00874ADC" w:rsidRDefault="00874ADC" w:rsidP="00CC253B">
            <w:pPr>
              <w:keepNext/>
              <w:keepLines/>
              <w:spacing w:after="0"/>
              <w:rPr>
                <w:del w:id="237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BFA9259" w14:textId="3BD738AA" w:rsidR="00874ADC" w:rsidRPr="00285528" w:rsidDel="00874ADC" w:rsidRDefault="00874ADC" w:rsidP="00CC253B">
            <w:pPr>
              <w:keepNext/>
              <w:keepLines/>
              <w:spacing w:after="0"/>
              <w:rPr>
                <w:del w:id="238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:rsidDel="00874ADC" w14:paraId="5847AC62" w14:textId="35627B01" w:rsidTr="00CC253B">
        <w:trPr>
          <w:del w:id="239" w:author="Ericsson" w:date="2023-08-05T18:32:00Z"/>
        </w:trPr>
        <w:tc>
          <w:tcPr>
            <w:tcW w:w="4535" w:type="dxa"/>
          </w:tcPr>
          <w:p w14:paraId="69479FBF" w14:textId="17F60A20" w:rsidR="00874ADC" w:rsidRPr="00285528" w:rsidDel="00874ADC" w:rsidRDefault="00874ADC" w:rsidP="00CC253B">
            <w:pPr>
              <w:keepNext/>
              <w:keepLines/>
              <w:spacing w:after="0"/>
              <w:rPr>
                <w:del w:id="240" w:author="Ericsson" w:date="2023-08-05T18:32:00Z"/>
                <w:rFonts w:ascii="Arial" w:hAnsi="Arial"/>
                <w:sz w:val="18"/>
              </w:rPr>
            </w:pPr>
            <w:del w:id="241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 xml:space="preserve">  cg-nrofSlots-r17</w:delText>
              </w:r>
            </w:del>
          </w:p>
        </w:tc>
        <w:tc>
          <w:tcPr>
            <w:tcW w:w="2267" w:type="dxa"/>
          </w:tcPr>
          <w:p w14:paraId="7BC84F67" w14:textId="776516A1" w:rsidR="00874ADC" w:rsidRPr="00285528" w:rsidDel="00874ADC" w:rsidRDefault="00874ADC" w:rsidP="00CC253B">
            <w:pPr>
              <w:keepNext/>
              <w:keepLines/>
              <w:spacing w:after="0"/>
              <w:rPr>
                <w:del w:id="242" w:author="Ericsson" w:date="2023-08-05T18:32:00Z"/>
                <w:rFonts w:ascii="Arial" w:hAnsi="Arial"/>
                <w:sz w:val="18"/>
              </w:rPr>
            </w:pPr>
            <w:del w:id="243" w:author="Ericsson" w:date="2023-08-05T18:32:00Z">
              <w:r w:rsidRPr="00285528" w:rsidDel="00874ADC">
                <w:rPr>
                  <w:rFonts w:ascii="Arial" w:hAnsi="Arial"/>
                  <w:sz w:val="18"/>
                </w:rPr>
                <w:delText>Not present</w:delText>
              </w:r>
            </w:del>
          </w:p>
        </w:tc>
        <w:tc>
          <w:tcPr>
            <w:tcW w:w="1700" w:type="dxa"/>
          </w:tcPr>
          <w:p w14:paraId="4E9B2DA2" w14:textId="7C220B5B" w:rsidR="00874ADC" w:rsidRPr="00285528" w:rsidDel="00874ADC" w:rsidRDefault="00874ADC" w:rsidP="00CC253B">
            <w:pPr>
              <w:keepNext/>
              <w:keepLines/>
              <w:spacing w:after="0"/>
              <w:rPr>
                <w:del w:id="244" w:author="Ericsson" w:date="2023-08-05T18:32:00Z"/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2328C93" w14:textId="411A9F6A" w:rsidR="00874ADC" w:rsidRPr="00285528" w:rsidDel="00874ADC" w:rsidRDefault="00874ADC" w:rsidP="00CC253B">
            <w:pPr>
              <w:keepNext/>
              <w:keepLines/>
              <w:spacing w:after="0"/>
              <w:rPr>
                <w:del w:id="245" w:author="Ericsson" w:date="2023-08-05T18:32:00Z"/>
                <w:rFonts w:ascii="Arial" w:hAnsi="Arial"/>
                <w:sz w:val="18"/>
              </w:rPr>
            </w:pPr>
          </w:p>
        </w:tc>
      </w:tr>
      <w:tr w:rsidR="00874ADC" w:rsidRPr="00285528" w14:paraId="0302E175" w14:textId="77777777" w:rsidTr="00CC253B">
        <w:tc>
          <w:tcPr>
            <w:tcW w:w="4535" w:type="dxa"/>
          </w:tcPr>
          <w:p w14:paraId="50AD024B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5528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83DD728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773E031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6C764A" w14:textId="77777777" w:rsidR="00874ADC" w:rsidRPr="00285528" w:rsidRDefault="00874ADC" w:rsidP="00CC25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090008D" w14:textId="6AE4EF5E" w:rsidR="00874ADC" w:rsidDel="00874ADC" w:rsidRDefault="00874ADC" w:rsidP="00874ADC">
      <w:pPr>
        <w:rPr>
          <w:del w:id="246" w:author="Ericsson" w:date="2023-08-05T18:3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0"/>
        <w:gridCol w:w="5630"/>
      </w:tblGrid>
      <w:tr w:rsidR="00874ADC" w:rsidRPr="00285528" w:rsidDel="00874ADC" w14:paraId="3EF04D47" w14:textId="4FE004EC" w:rsidTr="00CC253B">
        <w:trPr>
          <w:cantSplit/>
          <w:del w:id="247" w:author="Ericsson" w:date="2023-08-05T18:35:00Z"/>
        </w:trPr>
        <w:tc>
          <w:tcPr>
            <w:tcW w:w="372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F71D9CC" w14:textId="6D8FAB79" w:rsidR="00874ADC" w:rsidRPr="00285528" w:rsidDel="00874ADC" w:rsidRDefault="00874ADC" w:rsidP="00CC253B">
            <w:pPr>
              <w:keepLines/>
              <w:spacing w:after="0"/>
              <w:jc w:val="center"/>
              <w:rPr>
                <w:del w:id="248" w:author="Ericsson" w:date="2023-08-05T18:35:00Z"/>
                <w:rFonts w:ascii="Arial" w:hAnsi="Arial"/>
                <w:b/>
                <w:sz w:val="18"/>
                <w:szCs w:val="18"/>
              </w:rPr>
            </w:pPr>
            <w:del w:id="249" w:author="Ericsson" w:date="2023-08-05T18:35:00Z">
              <w:r w:rsidRPr="00285528" w:rsidDel="00874ADC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  <w:tc>
          <w:tcPr>
            <w:tcW w:w="563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DBD36E8" w14:textId="3C2AC54E" w:rsidR="00874ADC" w:rsidRPr="00285528" w:rsidDel="00874ADC" w:rsidRDefault="00874ADC" w:rsidP="00CC253B">
            <w:pPr>
              <w:keepLines/>
              <w:spacing w:after="0"/>
              <w:jc w:val="center"/>
              <w:rPr>
                <w:del w:id="250" w:author="Ericsson" w:date="2023-08-05T18:35:00Z"/>
                <w:rFonts w:ascii="Arial" w:hAnsi="Arial"/>
                <w:b/>
              </w:rPr>
            </w:pPr>
            <w:del w:id="251" w:author="Ericsson" w:date="2023-08-05T18:35:00Z">
              <w:r w:rsidRPr="00285528" w:rsidDel="00874ADC">
                <w:rPr>
                  <w:rFonts w:ascii="Arial" w:hAnsi="Arial"/>
                  <w:b/>
                  <w:sz w:val="18"/>
                </w:rPr>
                <w:delText>Explanation</w:delText>
              </w:r>
            </w:del>
          </w:p>
        </w:tc>
      </w:tr>
      <w:tr w:rsidR="00874ADC" w:rsidRPr="00285528" w:rsidDel="00874ADC" w14:paraId="34A75EA4" w14:textId="4ABC8A74" w:rsidTr="00CC253B">
        <w:trPr>
          <w:cantSplit/>
          <w:del w:id="252" w:author="Ericsson" w:date="2023-08-05T18:35:00Z"/>
        </w:trPr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3D18552" w14:textId="38BC42AE" w:rsidR="00874ADC" w:rsidRPr="00285528" w:rsidDel="00874ADC" w:rsidRDefault="00874ADC" w:rsidP="00CC253B">
            <w:pPr>
              <w:keepNext/>
              <w:keepLines/>
              <w:spacing w:after="0"/>
              <w:rPr>
                <w:del w:id="253" w:author="Ericsson" w:date="2023-08-05T18:35:00Z"/>
                <w:rFonts w:ascii="Arial" w:hAnsi="Arial"/>
                <w:sz w:val="18"/>
                <w:lang w:eastAsia="zh-CN"/>
              </w:rPr>
            </w:pPr>
            <w:del w:id="254" w:author="Ericsson" w:date="2023-08-05T18:35:00Z">
              <w:r w:rsidRPr="00285528" w:rsidDel="00874ADC">
                <w:rPr>
                  <w:rFonts w:ascii="Arial" w:hAnsi="Arial"/>
                  <w:sz w:val="18"/>
                  <w:lang w:eastAsia="zh-CN"/>
                </w:rPr>
                <w:delText>CG_Config_Type1</w:delText>
              </w:r>
            </w:del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20" w:type="dxa"/>
            </w:tcMar>
          </w:tcPr>
          <w:p w14:paraId="37F45D2D" w14:textId="04BFBCD9" w:rsidR="00874ADC" w:rsidRPr="00285528" w:rsidDel="00874ADC" w:rsidRDefault="00874ADC" w:rsidP="00CC253B">
            <w:pPr>
              <w:keepNext/>
              <w:keepLines/>
              <w:spacing w:after="0"/>
              <w:rPr>
                <w:del w:id="255" w:author="Ericsson" w:date="2023-08-05T18:35:00Z"/>
                <w:rFonts w:ascii="Arial" w:hAnsi="Arial"/>
                <w:sz w:val="18"/>
                <w:lang w:eastAsia="zh-CN"/>
              </w:rPr>
            </w:pPr>
            <w:del w:id="256" w:author="Ericsson" w:date="2023-08-05T18:35:00Z">
              <w:r w:rsidRPr="00285528" w:rsidDel="00874ADC">
                <w:rPr>
                  <w:rFonts w:ascii="Arial" w:hAnsi="Arial"/>
                  <w:sz w:val="18"/>
                  <w:lang w:eastAsia="zh-CN"/>
                </w:rPr>
                <w:delText>Configured Grant Configuration Type1</w:delText>
              </w:r>
            </w:del>
          </w:p>
        </w:tc>
      </w:tr>
    </w:tbl>
    <w:p w14:paraId="553A4F5B" w14:textId="37925E84" w:rsidR="00874ADC" w:rsidRDefault="00874ADC" w:rsidP="00874ADC">
      <w:pPr>
        <w:rPr>
          <w:ins w:id="257" w:author="Ericsson" w:date="2023-08-05T18:34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74ADC" w:rsidRPr="001B0CC1" w14:paraId="037A165F" w14:textId="77777777" w:rsidTr="00874ADC">
        <w:trPr>
          <w:ins w:id="258" w:author="Ericsson" w:date="2023-08-05T18:34:00Z"/>
        </w:trPr>
        <w:tc>
          <w:tcPr>
            <w:tcW w:w="3936" w:type="dxa"/>
          </w:tcPr>
          <w:p w14:paraId="3C74664B" w14:textId="77777777" w:rsidR="00874ADC" w:rsidRPr="001B0CC1" w:rsidRDefault="00874ADC" w:rsidP="00CC253B">
            <w:pPr>
              <w:pStyle w:val="TAH"/>
              <w:rPr>
                <w:ins w:id="259" w:author="Ericsson" w:date="2023-08-05T18:34:00Z"/>
              </w:rPr>
            </w:pPr>
            <w:ins w:id="260" w:author="Ericsson" w:date="2023-08-05T18:34:00Z">
              <w:r w:rsidRPr="001B0CC1">
                <w:t>Condition</w:t>
              </w:r>
            </w:ins>
          </w:p>
        </w:tc>
        <w:tc>
          <w:tcPr>
            <w:tcW w:w="5811" w:type="dxa"/>
          </w:tcPr>
          <w:p w14:paraId="58850E15" w14:textId="77777777" w:rsidR="00874ADC" w:rsidRPr="001B0CC1" w:rsidRDefault="00874ADC" w:rsidP="00CC253B">
            <w:pPr>
              <w:pStyle w:val="TAH"/>
              <w:rPr>
                <w:ins w:id="261" w:author="Ericsson" w:date="2023-08-05T18:34:00Z"/>
              </w:rPr>
            </w:pPr>
            <w:ins w:id="262" w:author="Ericsson" w:date="2023-08-05T18:34:00Z">
              <w:r w:rsidRPr="001B0CC1">
                <w:t>Explanation</w:t>
              </w:r>
            </w:ins>
          </w:p>
        </w:tc>
      </w:tr>
      <w:tr w:rsidR="00874ADC" w:rsidRPr="001B0CC1" w14:paraId="41D12974" w14:textId="77777777" w:rsidTr="00874ADC">
        <w:trPr>
          <w:ins w:id="263" w:author="Ericsson" w:date="2023-08-05T18:34:00Z"/>
        </w:trPr>
        <w:tc>
          <w:tcPr>
            <w:tcW w:w="3936" w:type="dxa"/>
          </w:tcPr>
          <w:p w14:paraId="7DB8ECB6" w14:textId="1AA09903" w:rsidR="00874ADC" w:rsidRPr="001B0CC1" w:rsidRDefault="00874ADC" w:rsidP="00874ADC">
            <w:pPr>
              <w:pStyle w:val="TAL"/>
              <w:rPr>
                <w:ins w:id="264" w:author="Ericsson" w:date="2023-08-05T18:34:00Z"/>
              </w:rPr>
            </w:pPr>
            <w:ins w:id="265" w:author="Ericsson" w:date="2023-08-05T18:34:00Z">
              <w:r w:rsidRPr="00285528">
                <w:rPr>
                  <w:lang w:eastAsia="zh-CN"/>
                </w:rPr>
                <w:t>CG_Config_Type1</w:t>
              </w:r>
            </w:ins>
          </w:p>
        </w:tc>
        <w:tc>
          <w:tcPr>
            <w:tcW w:w="5811" w:type="dxa"/>
          </w:tcPr>
          <w:p w14:paraId="3A5DF6C8" w14:textId="32BCE65B" w:rsidR="00874ADC" w:rsidRPr="001B0CC1" w:rsidRDefault="00874ADC" w:rsidP="00874ADC">
            <w:pPr>
              <w:pStyle w:val="TAL"/>
              <w:rPr>
                <w:ins w:id="266" w:author="Ericsson" w:date="2023-08-05T18:34:00Z"/>
              </w:rPr>
            </w:pPr>
            <w:ins w:id="267" w:author="Ericsson" w:date="2023-08-05T18:34:00Z">
              <w:r w:rsidRPr="00285528">
                <w:rPr>
                  <w:lang w:eastAsia="zh-CN"/>
                </w:rPr>
                <w:t>Configured Grant Configuration Type1</w:t>
              </w:r>
            </w:ins>
          </w:p>
        </w:tc>
      </w:tr>
    </w:tbl>
    <w:p w14:paraId="103015F8" w14:textId="77777777" w:rsidR="00874ADC" w:rsidRPr="001B0CC1" w:rsidRDefault="00874ADC" w:rsidP="00874ADC">
      <w:pPr>
        <w:rPr>
          <w:ins w:id="268" w:author="Ericsson" w:date="2023-08-05T18:34:00Z"/>
        </w:rPr>
      </w:pPr>
    </w:p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A2E54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275</TotalTime>
  <Pages>5</Pages>
  <Words>485</Words>
  <Characters>5861</Characters>
  <Application>Microsoft Office Word</Application>
  <DocSecurity>0</DocSecurity>
  <Lines>48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71</cp:revision>
  <cp:lastPrinted>1899-12-31T23:00:00Z</cp:lastPrinted>
  <dcterms:created xsi:type="dcterms:W3CDTF">2020-02-03T08:32:00Z</dcterms:created>
  <dcterms:modified xsi:type="dcterms:W3CDTF">2023-08-08T10:07:00Z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